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R4-2500131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CE0C" w:rsidR="00F25D98" w:rsidRDefault="00D82432" w:rsidP="001E41F3">
            <w:pPr>
              <w:pStyle w:val="CRCoverPage"/>
              <w:spacing w:after="0"/>
              <w:jc w:val="center"/>
              <w:rPr>
                <w:b/>
                <w:caps/>
                <w:noProof/>
              </w:rPr>
            </w:pPr>
            <w:r w:rsidRPr="00D8243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TS38.101-4, corrections on codebook restriction for 8Rx CQI reporting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7196D" w:rsidR="001E41F3" w:rsidRDefault="00D82432" w:rsidP="00547111">
            <w:pPr>
              <w:pStyle w:val="CRCoverPage"/>
              <w:spacing w:after="0"/>
              <w:ind w:left="100"/>
              <w:rPr>
                <w:noProof/>
              </w:rPr>
            </w:pPr>
            <w:r>
              <w:rPr>
                <w:rFonts w:hint="eastAsia"/>
                <w:lang w:eastAsia="zh-TW"/>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NR_ENDC_RF_FR1_enh2-Perf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E9405" w14:textId="06A10B9D" w:rsidR="00367EDF" w:rsidRPr="00367EDF" w:rsidRDefault="005B537D" w:rsidP="00367EDF">
            <w:pPr>
              <w:spacing w:after="120"/>
              <w:rPr>
                <w:rFonts w:ascii="Arial" w:hAnsi="Arial" w:cs="Arial"/>
                <w:noProof/>
                <w:lang w:val="en-US" w:eastAsia="zh-TW"/>
              </w:rPr>
            </w:pPr>
            <w:r w:rsidRPr="005B537D">
              <w:rPr>
                <w:rFonts w:ascii="Arial" w:hAnsi="Arial" w:cs="Arial"/>
                <w:noProof/>
                <w:lang w:val="en-US" w:eastAsia="zh-TW"/>
              </w:rPr>
              <w:t xml:space="preserve">According to TS38.214, there are 8 bits in </w:t>
            </w:r>
            <w:bookmarkStart w:id="1" w:name="OLE_LINK18"/>
            <w:r w:rsidRPr="005B537D">
              <w:rPr>
                <w:rFonts w:ascii="Arial" w:hAnsi="Arial" w:cs="Arial"/>
                <w:noProof/>
                <w:lang w:val="en-US" w:eastAsia="zh-TW"/>
              </w:rPr>
              <w:t>codebook restriction</w:t>
            </w:r>
            <w:bookmarkEnd w:id="1"/>
            <w:r w:rsidRPr="005B537D">
              <w:rPr>
                <w:rFonts w:ascii="Arial" w:hAnsi="Arial" w:cs="Arial"/>
                <w:noProof/>
                <w:lang w:val="en-US" w:eastAsia="zh-TW"/>
              </w:rPr>
              <w:t xml:space="preserve"> as A</w:t>
            </w:r>
            <w:r w:rsidRPr="005B537D">
              <w:rPr>
                <w:rFonts w:ascii="Arial" w:hAnsi="Arial" w:cs="Arial"/>
                <w:noProof/>
                <w:vertAlign w:val="subscript"/>
                <w:lang w:val="en-US" w:eastAsia="zh-TW"/>
              </w:rPr>
              <w:t>c</w:t>
            </w:r>
            <w:r w:rsidRPr="005B537D">
              <w:rPr>
                <w:rFonts w:ascii="Arial" w:hAnsi="Arial" w:cs="Arial"/>
                <w:noProof/>
                <w:lang w:val="en-US" w:eastAsia="zh-TW"/>
              </w:rPr>
              <w:t xml:space="preserve"> = N</w:t>
            </w:r>
            <w:r w:rsidRPr="005B537D">
              <w:rPr>
                <w:rFonts w:ascii="Arial" w:hAnsi="Arial" w:cs="Arial"/>
                <w:noProof/>
                <w:vertAlign w:val="subscript"/>
                <w:lang w:val="en-US" w:eastAsia="zh-TW"/>
              </w:rPr>
              <w:t>1</w:t>
            </w:r>
            <w:r w:rsidRPr="005B537D">
              <w:rPr>
                <w:rFonts w:ascii="Arial" w:hAnsi="Arial" w:cs="Arial"/>
                <w:noProof/>
                <w:lang w:val="en-US" w:eastAsia="zh-TW"/>
              </w:rPr>
              <w:t>*O</w:t>
            </w:r>
            <w:r w:rsidRPr="005B537D">
              <w:rPr>
                <w:rFonts w:ascii="Arial" w:hAnsi="Arial" w:cs="Arial"/>
                <w:noProof/>
                <w:vertAlign w:val="subscript"/>
                <w:lang w:val="en-US" w:eastAsia="zh-TW"/>
              </w:rPr>
              <w:t>1</w:t>
            </w:r>
            <w:r w:rsidRPr="005B537D">
              <w:rPr>
                <w:rFonts w:ascii="Arial" w:hAnsi="Arial" w:cs="Arial"/>
                <w:noProof/>
                <w:lang w:val="en-US" w:eastAsia="zh-TW"/>
              </w:rPr>
              <w:t>*N</w:t>
            </w:r>
            <w:r w:rsidRPr="005B537D">
              <w:rPr>
                <w:rFonts w:ascii="Arial" w:hAnsi="Arial" w:cs="Arial"/>
                <w:noProof/>
                <w:vertAlign w:val="subscript"/>
                <w:lang w:val="en-US" w:eastAsia="zh-TW"/>
              </w:rPr>
              <w:t>2</w:t>
            </w:r>
            <w:r w:rsidRPr="005B537D">
              <w:rPr>
                <w:rFonts w:ascii="Arial" w:hAnsi="Arial" w:cs="Arial"/>
                <w:noProof/>
                <w:lang w:val="en-US" w:eastAsia="zh-TW"/>
              </w:rPr>
              <w:t>*O</w:t>
            </w:r>
            <w:r w:rsidRPr="005B537D">
              <w:rPr>
                <w:rFonts w:ascii="Arial" w:hAnsi="Arial" w:cs="Arial"/>
                <w:noProof/>
                <w:vertAlign w:val="subscript"/>
                <w:lang w:val="en-US" w:eastAsia="zh-TW"/>
              </w:rPr>
              <w:t>2</w:t>
            </w:r>
            <w:r w:rsidRPr="005B537D">
              <w:rPr>
                <w:rFonts w:ascii="Arial" w:hAnsi="Arial" w:cs="Arial"/>
                <w:noProof/>
                <w:lang w:val="en-US" w:eastAsia="zh-TW"/>
              </w:rPr>
              <w:t xml:space="preserve"> = 8, where (N</w:t>
            </w:r>
            <w:r w:rsidRPr="005B537D">
              <w:rPr>
                <w:rFonts w:ascii="Arial" w:hAnsi="Arial" w:cs="Arial"/>
                <w:noProof/>
                <w:vertAlign w:val="subscript"/>
                <w:lang w:val="en-US" w:eastAsia="zh-TW"/>
              </w:rPr>
              <w:t>1</w:t>
            </w:r>
            <w:r w:rsidRPr="005B537D">
              <w:rPr>
                <w:rFonts w:ascii="Arial" w:hAnsi="Arial" w:cs="Arial"/>
                <w:noProof/>
                <w:lang w:val="en-US" w:eastAsia="zh-TW"/>
              </w:rPr>
              <w:t>, N</w:t>
            </w:r>
            <w:r w:rsidRPr="005B537D">
              <w:rPr>
                <w:rFonts w:ascii="Arial" w:hAnsi="Arial" w:cs="Arial"/>
                <w:noProof/>
                <w:vertAlign w:val="subscript"/>
                <w:lang w:val="en-US" w:eastAsia="zh-TW"/>
              </w:rPr>
              <w:t>2</w:t>
            </w:r>
            <w:r w:rsidRPr="005B537D">
              <w:rPr>
                <w:rFonts w:ascii="Arial" w:hAnsi="Arial" w:cs="Arial"/>
                <w:noProof/>
                <w:lang w:val="en-US" w:eastAsia="zh-TW"/>
              </w:rPr>
              <w:t>) = (2, 1) and (</w:t>
            </w:r>
            <w:bookmarkStart w:id="2" w:name="OLE_LINK22"/>
            <w:r w:rsidRPr="005B537D">
              <w:rPr>
                <w:rFonts w:ascii="Arial" w:hAnsi="Arial" w:cs="Arial"/>
                <w:noProof/>
                <w:lang w:val="en-US" w:eastAsia="zh-TW"/>
              </w:rPr>
              <w:t>O</w:t>
            </w:r>
            <w:r w:rsidRPr="005B537D">
              <w:rPr>
                <w:rFonts w:ascii="Arial" w:hAnsi="Arial" w:cs="Arial"/>
                <w:noProof/>
                <w:vertAlign w:val="subscript"/>
                <w:lang w:val="en-US" w:eastAsia="zh-TW"/>
              </w:rPr>
              <w:t>1</w:t>
            </w:r>
            <w:bookmarkEnd w:id="2"/>
            <w:r w:rsidRPr="005B537D">
              <w:rPr>
                <w:rFonts w:ascii="Arial" w:hAnsi="Arial" w:cs="Arial"/>
                <w:noProof/>
                <w:lang w:val="en-US" w:eastAsia="zh-TW"/>
              </w:rPr>
              <w:t>, O</w:t>
            </w:r>
            <w:r w:rsidRPr="005B537D">
              <w:rPr>
                <w:rFonts w:ascii="Arial" w:hAnsi="Arial" w:cs="Arial"/>
                <w:noProof/>
                <w:vertAlign w:val="subscript"/>
                <w:lang w:val="en-US" w:eastAsia="zh-TW"/>
              </w:rPr>
              <w:t>2</w:t>
            </w:r>
            <w:r w:rsidRPr="005B537D">
              <w:rPr>
                <w:rFonts w:ascii="Arial" w:hAnsi="Arial" w:cs="Arial"/>
                <w:noProof/>
                <w:lang w:val="en-US" w:eastAsia="zh-TW"/>
              </w:rPr>
              <w:t xml:space="preserve">) = (4, 1). Currently, RAN4 use 00000001, where </w:t>
            </w:r>
            <w:bookmarkStart w:id="3" w:name="OLE_LINK24"/>
            <w:r w:rsidRPr="005B537D">
              <w:rPr>
                <w:rFonts w:ascii="Arial" w:hAnsi="Arial" w:cs="Arial"/>
                <w:noProof/>
                <w:lang w:val="en-US" w:eastAsia="zh-TW"/>
              </w:rPr>
              <w:t>a</w:t>
            </w:r>
            <w:r w:rsidRPr="005B537D">
              <w:rPr>
                <w:rFonts w:ascii="Arial" w:hAnsi="Arial" w:cs="Arial"/>
                <w:noProof/>
                <w:vertAlign w:val="subscript"/>
                <w:lang w:val="en-US" w:eastAsia="zh-TW"/>
              </w:rPr>
              <w:t>0</w:t>
            </w:r>
            <w:bookmarkEnd w:id="3"/>
            <w:r w:rsidRPr="005B537D">
              <w:rPr>
                <w:rFonts w:ascii="Arial" w:hAnsi="Arial" w:cs="Arial"/>
                <w:noProof/>
                <w:lang w:val="en-US" w:eastAsia="zh-TW"/>
              </w:rPr>
              <w:t xml:space="preserve"> is 1. This means </w:t>
            </w:r>
            <w:bookmarkStart w:id="4" w:name="OLE_LINK14"/>
            <w:r w:rsidRPr="005B537D">
              <w:rPr>
                <w:rFonts w:ascii="Arial" w:hAnsi="Arial" w:cs="Arial"/>
                <w:noProof/>
                <w:lang w:val="en-US" w:eastAsia="zh-TW"/>
              </w:rPr>
              <w:t>l = 0, m = 0</w:t>
            </w:r>
            <w:bookmarkEnd w:id="4"/>
            <w:r w:rsidRPr="005B537D">
              <w:rPr>
                <w:rFonts w:ascii="Arial" w:hAnsi="Arial" w:cs="Arial"/>
                <w:noProof/>
                <w:lang w:val="en-US" w:eastAsia="zh-TW"/>
              </w:rPr>
              <w:t xml:space="preserve"> and v</w:t>
            </w:r>
            <w:r w:rsidRPr="005B537D">
              <w:rPr>
                <w:rFonts w:ascii="Arial" w:hAnsi="Arial" w:cs="Arial"/>
                <w:noProof/>
                <w:vertAlign w:val="subscript"/>
                <w:lang w:val="en-US" w:eastAsia="zh-TW"/>
              </w:rPr>
              <w:t>0,0</w:t>
            </w:r>
            <w:r w:rsidRPr="005B537D">
              <w:rPr>
                <w:rFonts w:ascii="Arial" w:hAnsi="Arial" w:cs="Arial"/>
                <w:noProof/>
                <w:lang w:val="en-US" w:eastAsia="zh-TW"/>
              </w:rPr>
              <w:t xml:space="preserve"> is allowed.</w:t>
            </w:r>
            <w:r w:rsidR="00367EDF" w:rsidRPr="00367EDF">
              <w:rPr>
                <w:rFonts w:ascii="Arial" w:hAnsi="Arial" w:cs="Arial"/>
                <w:noProof/>
                <w:lang w:val="en-US" w:eastAsia="zh-TW"/>
              </w:rPr>
              <w:t xml:space="preserve"> </w:t>
            </w:r>
          </w:p>
          <w:tbl>
            <w:tblPr>
              <w:tblStyle w:val="TableGrid"/>
              <w:tblW w:w="0" w:type="auto"/>
              <w:tblInd w:w="0" w:type="dxa"/>
              <w:tblLook w:val="04A0" w:firstRow="1" w:lastRow="0" w:firstColumn="1" w:lastColumn="0" w:noHBand="0" w:noVBand="1"/>
            </w:tblPr>
            <w:tblGrid>
              <w:gridCol w:w="6852"/>
            </w:tblGrid>
            <w:tr w:rsidR="00367EDF" w14:paraId="10EE3FBC" w14:textId="77777777" w:rsidTr="00367EDF">
              <w:tc>
                <w:tcPr>
                  <w:tcW w:w="6852" w:type="dxa"/>
                  <w:tcBorders>
                    <w:top w:val="single" w:sz="4" w:space="0" w:color="auto"/>
                    <w:left w:val="single" w:sz="4" w:space="0" w:color="auto"/>
                    <w:bottom w:val="single" w:sz="4" w:space="0" w:color="auto"/>
                    <w:right w:val="single" w:sz="4" w:space="0" w:color="auto"/>
                  </w:tcBorders>
                  <w:hideMark/>
                </w:tcPr>
                <w:p w14:paraId="7DCBDD1B" w14:textId="77777777" w:rsidR="00367EDF" w:rsidRDefault="00367EDF" w:rsidP="00367EDF">
                  <w:pPr>
                    <w:pStyle w:val="CRCoverPage"/>
                    <w:rPr>
                      <w:noProof/>
                      <w:lang w:val="en-US" w:eastAsia="zh-TW"/>
                    </w:rPr>
                  </w:pPr>
                  <w:r>
                    <w:rPr>
                      <w:color w:val="000000"/>
                    </w:rPr>
                    <w:t xml:space="preserve">The number of bits is given by </w:t>
                  </w:r>
                  <w:r>
                    <w:rPr>
                      <w:rFonts w:ascii="Times New Roman" w:eastAsia="SimSun" w:hAnsi="Times New Roman"/>
                      <w:color w:val="000000"/>
                      <w:position w:val="-10"/>
                    </w:rPr>
                    <w:object w:dxaOrig="1290" w:dyaOrig="285" w14:anchorId="6037E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4pt" o:ole="">
                        <v:imagedata r:id="rId11" o:title=""/>
                      </v:shape>
                      <o:OLEObject Type="Embed" ProgID="Equation.DSMT4" ShapeID="_x0000_i1025" DrawAspect="Content" ObjectID="_1800258764" r:id="rId12"/>
                    </w:object>
                  </w:r>
                  <w:r>
                    <w:rPr>
                      <w:color w:val="000000"/>
                    </w:rPr>
                    <w:t xml:space="preserve">. Except when the number of layers </w:t>
                  </w:r>
                  <w:r>
                    <w:rPr>
                      <w:rFonts w:ascii="Times New Roman" w:eastAsia="SimSun" w:hAnsi="Times New Roman"/>
                      <w:color w:val="000000"/>
                      <w:position w:val="-12"/>
                    </w:rPr>
                    <w:object w:dxaOrig="870" w:dyaOrig="270" w14:anchorId="5C84B3FD">
                      <v:shape id="_x0000_i1026" type="#_x0000_t75" style="width:43.2pt;height:13.8pt" o:ole="">
                        <v:imagedata r:id="rId13" o:title=""/>
                      </v:shape>
                      <o:OLEObject Type="Embed" ProgID="Equation.DSMT4" ShapeID="_x0000_i1026" DrawAspect="Content" ObjectID="_1800258765" r:id="rId14"/>
                    </w:object>
                  </w:r>
                  <w:r>
                    <w:rPr>
                      <w:color w:val="000000"/>
                    </w:rPr>
                    <w:t xml:space="preserve">and the number of antenna ports is 16, 24, or 32, bit </w:t>
                  </w:r>
                  <w:r>
                    <w:rPr>
                      <w:rFonts w:ascii="Times New Roman" w:eastAsia="SimSun" w:hAnsi="Times New Roman"/>
                      <w:color w:val="000000"/>
                      <w:position w:val="-14"/>
                    </w:rPr>
                    <w:object w:dxaOrig="750" w:dyaOrig="270" w14:anchorId="69F9D53D">
                      <v:shape id="_x0000_i1027" type="#_x0000_t75" style="width:37.45pt;height:13.8pt" o:ole="">
                        <v:imagedata r:id="rId15" o:title=""/>
                      </v:shape>
                      <o:OLEObject Type="Embed" ProgID="Equation.DSMT4" ShapeID="_x0000_i1027" DrawAspect="Content" ObjectID="_1800258766" r:id="rId16"/>
                    </w:object>
                  </w:r>
                  <w:r>
                    <w:rPr>
                      <w:color w:val="000000"/>
                    </w:rPr>
                    <w:t xml:space="preserve"> is associated with all precoders based on the quantity </w:t>
                  </w:r>
                  <w:r>
                    <w:rPr>
                      <w:rFonts w:ascii="Times New Roman" w:eastAsia="SimSun" w:hAnsi="Times New Roman"/>
                      <w:color w:val="000000"/>
                      <w:position w:val="-12"/>
                    </w:rPr>
                    <w:object w:dxaOrig="435" w:dyaOrig="285" w14:anchorId="30766751">
                      <v:shape id="_x0000_i1028" type="#_x0000_t75" style="width:21.9pt;height:14.4pt" o:ole="">
                        <v:imagedata r:id="rId17" o:title=""/>
                      </v:shape>
                      <o:OLEObject Type="Embed" ProgID="Equation.DSMT4" ShapeID="_x0000_i1028" DrawAspect="Content" ObjectID="_1800258767" r:id="rId18"/>
                    </w:object>
                  </w:r>
                  <w:r>
                    <w:rPr>
                      <w:color w:val="000000"/>
                    </w:rPr>
                    <w:t xml:space="preserve">, </w:t>
                  </w:r>
                  <w:r>
                    <w:rPr>
                      <w:rFonts w:ascii="Times New Roman" w:eastAsia="SimSun" w:hAnsi="Times New Roman"/>
                      <w:color w:val="000000"/>
                      <w:position w:val="-10"/>
                    </w:rPr>
                    <w:object w:dxaOrig="1440" w:dyaOrig="285" w14:anchorId="49666651">
                      <v:shape id="_x0000_i1029" type="#_x0000_t75" style="width:1in;height:14.4pt" o:ole="">
                        <v:imagedata r:id="rId19" o:title=""/>
                      </v:shape>
                      <o:OLEObject Type="Embed" ProgID="Equation.DSMT4" ShapeID="_x0000_i1029" DrawAspect="Content" ObjectID="_1800258768" r:id="rId20"/>
                    </w:object>
                  </w:r>
                  <w:r>
                    <w:rPr>
                      <w:color w:val="000000"/>
                    </w:rPr>
                    <w:t xml:space="preserve">, </w:t>
                  </w:r>
                  <w:r>
                    <w:rPr>
                      <w:rFonts w:ascii="Times New Roman" w:eastAsia="SimSun" w:hAnsi="Times New Roman"/>
                      <w:color w:val="000000"/>
                      <w:position w:val="-10"/>
                    </w:rPr>
                    <w:object w:dxaOrig="1575" w:dyaOrig="285" w14:anchorId="78700DBC">
                      <v:shape id="_x0000_i1030" type="#_x0000_t75" style="width:78.9pt;height:14.4pt" o:ole="">
                        <v:imagedata r:id="rId21" o:title=""/>
                      </v:shape>
                      <o:OLEObject Type="Embed" ProgID="Equation.DSMT4" ShapeID="_x0000_i1030" DrawAspect="Content" ObjectID="_1800258769" r:id="rId22"/>
                    </w:object>
                  </w:r>
                  <w:r>
                    <w:rPr>
                      <w:color w:val="000000"/>
                    </w:rPr>
                    <w:t>.</w:t>
                  </w:r>
                </w:p>
              </w:tc>
            </w:tr>
          </w:tbl>
          <w:p w14:paraId="79E25BAC" w14:textId="77777777" w:rsidR="001E41F3" w:rsidRDefault="001E41F3" w:rsidP="00367EDF">
            <w:pPr>
              <w:pStyle w:val="CRCoverPage"/>
              <w:spacing w:after="0"/>
              <w:rPr>
                <w:noProof/>
                <w:lang w:val="en-US" w:eastAsia="zh-TW"/>
              </w:rPr>
            </w:pPr>
          </w:p>
          <w:p w14:paraId="0A469449" w14:textId="54F9A8A8" w:rsidR="00015296" w:rsidRDefault="00015296" w:rsidP="00367EDF">
            <w:pPr>
              <w:pStyle w:val="CRCoverPage"/>
              <w:spacing w:after="0"/>
              <w:rPr>
                <w:noProof/>
                <w:lang w:val="en-US" w:eastAsia="zh-TW"/>
              </w:rPr>
            </w:pPr>
            <w:r w:rsidRPr="00015296">
              <w:rPr>
                <w:noProof/>
                <w:lang w:val="en-US" w:eastAsia="zh-TW"/>
              </w:rPr>
              <w:t xml:space="preserve">However, based on Table 5.2.2.2.1-8, there are two beams in the precoder, which are </w:t>
            </w:r>
            <m:oMath>
              <m:sSub>
                <m:sSubPr>
                  <m:ctrlPr>
                    <w:rPr>
                      <w:rFonts w:ascii="Cambria Math" w:hAnsi="Cambria Math"/>
                      <w:i/>
                      <w:noProof/>
                      <w:lang w:eastAsia="zh-TW"/>
                    </w:rPr>
                  </m:ctrlPr>
                </m:sSubPr>
                <m:e>
                  <w:bookmarkStart w:id="5" w:name="OLE_LINK23"/>
                  <m:r>
                    <w:rPr>
                      <w:rFonts w:ascii="Cambria Math" w:hAnsi="Cambria Math"/>
                      <w:noProof/>
                      <w:lang w:eastAsia="zh-TW"/>
                    </w:rPr>
                    <m:t>v</m:t>
                  </m:r>
                </m:e>
                <m:sub>
                  <m:r>
                    <w:rPr>
                      <w:rFonts w:ascii="Cambria Math" w:hAnsi="Cambria Math"/>
                      <w:noProof/>
                      <w:lang w:eastAsia="zh-TW"/>
                    </w:rPr>
                    <m:t>l,m</m:t>
                  </m:r>
                </m:sub>
              </m:sSub>
            </m:oMath>
            <w:bookmarkEnd w:id="5"/>
            <w:r w:rsidRPr="00015296">
              <w:rPr>
                <w:noProof/>
                <w:lang w:val="en-US" w:eastAsia="zh-TW"/>
              </w:rPr>
              <w:t xml:space="preserve"> and </w:t>
            </w:r>
            <m:oMath>
              <m:sSub>
                <m:sSubPr>
                  <m:ctrlPr>
                    <w:rPr>
                      <w:rFonts w:ascii="Cambria Math" w:hAnsi="Cambria Math"/>
                      <w:i/>
                      <w:noProof/>
                      <w:lang w:eastAsia="zh-TW"/>
                    </w:rPr>
                  </m:ctrlPr>
                </m:sSubPr>
                <m:e>
                  <w:bookmarkStart w:id="6" w:name="OLE_LINK13"/>
                  <m:r>
                    <w:rPr>
                      <w:rFonts w:ascii="Cambria Math" w:hAnsi="Cambria Math"/>
                      <w:noProof/>
                      <w:lang w:eastAsia="zh-TW"/>
                    </w:rPr>
                    <m:t>v</m:t>
                  </m:r>
                </m:e>
                <m:sub>
                  <m:r>
                    <w:rPr>
                      <w:rFonts w:ascii="Cambria Math" w:hAnsi="Cambria Math"/>
                      <w:noProof/>
                      <w:lang w:eastAsia="zh-TW"/>
                    </w:rPr>
                    <m:t>l',m'</m:t>
                  </m:r>
                </m:sub>
              </m:sSub>
            </m:oMath>
            <w:bookmarkEnd w:id="6"/>
            <w:r w:rsidRPr="00015296">
              <w:rPr>
                <w:noProof/>
                <w:lang w:eastAsia="zh-TW"/>
              </w:rPr>
              <w:t xml:space="preserve">. If </w:t>
            </w:r>
            <w:r w:rsidRPr="00015296">
              <w:rPr>
                <w:noProof/>
                <w:lang w:val="en-US" w:eastAsia="zh-TW"/>
              </w:rPr>
              <w:t>i</w:t>
            </w:r>
            <w:r w:rsidRPr="00015296">
              <w:rPr>
                <w:noProof/>
                <w:vertAlign w:val="subscript"/>
                <w:lang w:val="en-US" w:eastAsia="zh-TW"/>
              </w:rPr>
              <w:t xml:space="preserve">1,1 </w:t>
            </w:r>
            <w:r w:rsidRPr="00015296">
              <w:rPr>
                <w:noProof/>
                <w:lang w:val="en-US" w:eastAsia="zh-TW"/>
              </w:rPr>
              <w:t>= 0, i</w:t>
            </w:r>
            <w:r w:rsidRPr="00015296">
              <w:rPr>
                <w:noProof/>
                <w:vertAlign w:val="subscript"/>
                <w:lang w:val="en-US" w:eastAsia="zh-TW"/>
              </w:rPr>
              <w:t xml:space="preserve">1,2 </w:t>
            </w:r>
            <w:r w:rsidRPr="00015296">
              <w:rPr>
                <w:noProof/>
                <w:lang w:val="en-US" w:eastAsia="zh-TW"/>
              </w:rPr>
              <w:t xml:space="preserve">= 0 and </w:t>
            </w:r>
            <w:r w:rsidRPr="00015296">
              <w:rPr>
                <w:noProof/>
                <w:lang w:eastAsia="zh-TW"/>
              </w:rPr>
              <w:t>k</w:t>
            </w:r>
            <w:r w:rsidRPr="00015296">
              <w:rPr>
                <w:noProof/>
                <w:vertAlign w:val="subscript"/>
                <w:lang w:eastAsia="zh-TW"/>
              </w:rPr>
              <w:t>1</w:t>
            </w:r>
            <w:r w:rsidRPr="00015296">
              <w:rPr>
                <w:noProof/>
                <w:lang w:eastAsia="zh-TW"/>
              </w:rPr>
              <w:t xml:space="preserve"> =4 (as </w:t>
            </w:r>
            <w:r w:rsidRPr="00015296">
              <w:rPr>
                <w:noProof/>
                <w:lang w:val="en-US" w:eastAsia="zh-TW"/>
              </w:rPr>
              <w:t>O</w:t>
            </w:r>
            <w:r w:rsidRPr="00015296">
              <w:rPr>
                <w:noProof/>
                <w:vertAlign w:val="subscript"/>
                <w:lang w:val="en-US" w:eastAsia="zh-TW"/>
              </w:rPr>
              <w:t>1</w:t>
            </w:r>
            <w:r w:rsidRPr="00015296">
              <w:rPr>
                <w:noProof/>
                <w:lang w:val="en-US" w:eastAsia="zh-TW"/>
              </w:rPr>
              <w:t xml:space="preserve"> = 4</w:t>
            </w:r>
            <w:r w:rsidRPr="00015296">
              <w:rPr>
                <w:noProof/>
                <w:lang w:eastAsia="zh-TW"/>
              </w:rPr>
              <w:t xml:space="preserve">), then two beams are allowed, which are </w:t>
            </w:r>
            <m:oMath>
              <m:sSub>
                <m:sSubPr>
                  <m:ctrlPr>
                    <w:rPr>
                      <w:rFonts w:ascii="Cambria Math" w:hAnsi="Cambria Math"/>
                      <w:i/>
                      <w:noProof/>
                      <w:lang w:eastAsia="zh-TW"/>
                    </w:rPr>
                  </m:ctrlPr>
                </m:sSubPr>
                <m:e>
                  <m:r>
                    <w:rPr>
                      <w:rFonts w:ascii="Cambria Math" w:hAnsi="Cambria Math"/>
                      <w:noProof/>
                      <w:lang w:eastAsia="zh-TW"/>
                    </w:rPr>
                    <m:t>v</m:t>
                  </m:r>
                </m:e>
                <m:sub>
                  <m:r>
                    <w:rPr>
                      <w:rFonts w:ascii="Cambria Math" w:hAnsi="Cambria Math"/>
                      <w:noProof/>
                      <w:lang w:eastAsia="zh-TW"/>
                    </w:rPr>
                    <m:t>0,0</m:t>
                  </m:r>
                </m:sub>
              </m:sSub>
            </m:oMath>
            <w:r w:rsidRPr="00015296">
              <w:rPr>
                <w:noProof/>
                <w:lang w:eastAsia="zh-TW"/>
              </w:rPr>
              <w:t xml:space="preserve"> and </w:t>
            </w:r>
            <m:oMath>
              <m:sSub>
                <m:sSubPr>
                  <m:ctrlPr>
                    <w:rPr>
                      <w:rFonts w:ascii="Cambria Math" w:hAnsi="Cambria Math"/>
                      <w:i/>
                      <w:noProof/>
                      <w:lang w:eastAsia="zh-TW"/>
                    </w:rPr>
                  </m:ctrlPr>
                </m:sSubPr>
                <m:e>
                  <m:r>
                    <w:rPr>
                      <w:rFonts w:ascii="Cambria Math" w:hAnsi="Cambria Math"/>
                      <w:noProof/>
                      <w:lang w:eastAsia="zh-TW"/>
                    </w:rPr>
                    <m:t>v</m:t>
                  </m:r>
                </m:e>
                <m:sub>
                  <m:r>
                    <w:rPr>
                      <w:rFonts w:ascii="Cambria Math" w:hAnsi="Cambria Math"/>
                      <w:noProof/>
                      <w:lang w:eastAsia="zh-TW"/>
                    </w:rPr>
                    <m:t>4,0</m:t>
                  </m:r>
                </m:sub>
              </m:sSub>
            </m:oMath>
            <w:r w:rsidRPr="00015296">
              <w:rPr>
                <w:noProof/>
                <w:lang w:eastAsia="zh-TW"/>
              </w:rPr>
              <w:t xml:space="preserve">. Therefore, </w:t>
            </w:r>
            <w:bookmarkStart w:id="7" w:name="OLE_LINK25"/>
            <w:r w:rsidRPr="00015296">
              <w:rPr>
                <w:noProof/>
                <w:lang w:val="en-US" w:eastAsia="zh-TW"/>
              </w:rPr>
              <w:t>a</w:t>
            </w:r>
            <w:r w:rsidRPr="00015296">
              <w:rPr>
                <w:noProof/>
                <w:vertAlign w:val="subscript"/>
                <w:lang w:val="en-US" w:eastAsia="zh-TW"/>
              </w:rPr>
              <w:t>0</w:t>
            </w:r>
            <w:bookmarkEnd w:id="7"/>
            <w:r w:rsidRPr="00015296">
              <w:rPr>
                <w:noProof/>
                <w:lang w:val="en-US" w:eastAsia="zh-TW"/>
              </w:rPr>
              <w:t xml:space="preserve"> and a</w:t>
            </w:r>
            <w:r w:rsidRPr="00015296">
              <w:rPr>
                <w:noProof/>
                <w:vertAlign w:val="subscript"/>
                <w:lang w:val="en-US" w:eastAsia="zh-TW"/>
              </w:rPr>
              <w:t>3</w:t>
            </w:r>
            <w:r w:rsidRPr="00015296">
              <w:rPr>
                <w:noProof/>
                <w:lang w:val="en-US" w:eastAsia="zh-TW"/>
              </w:rPr>
              <w:t xml:space="preserve"> should be set as 1.</w:t>
            </w:r>
          </w:p>
          <w:p w14:paraId="0C6781CC" w14:textId="77777777" w:rsidR="00015296" w:rsidRDefault="00015296" w:rsidP="00367EDF">
            <w:pPr>
              <w:pStyle w:val="CRCoverPage"/>
              <w:spacing w:after="0"/>
              <w:rPr>
                <w:rFonts w:hint="eastAsia"/>
                <w:noProof/>
                <w:lang w:val="en-US" w:eastAsia="zh-TW"/>
              </w:rPr>
            </w:pPr>
          </w:p>
          <w:p w14:paraId="4F41AC97" w14:textId="77777777" w:rsidR="00367EDF" w:rsidRDefault="00367EDF" w:rsidP="00367EDF">
            <w:pPr>
              <w:pStyle w:val="CRCoverPage"/>
              <w:spacing w:after="0"/>
              <w:rPr>
                <w:noProof/>
                <w:lang w:val="en-US" w:eastAsia="zh-TW"/>
              </w:rPr>
            </w:pPr>
            <w:r>
              <w:rPr>
                <w:noProof/>
              </w:rPr>
              <w:drawing>
                <wp:inline distT="0" distB="0" distL="0" distR="0" wp14:anchorId="10008A4F" wp14:editId="7FC6A6ED">
                  <wp:extent cx="4163060" cy="1226820"/>
                  <wp:effectExtent l="0" t="0" r="8890" b="11430"/>
                  <wp:docPr id="2145530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30175" name="Picture 1"/>
                          <pic:cNvPicPr>
                            <a:picLocks noChangeAspect="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163060" cy="1226820"/>
                          </a:xfrm>
                          <a:prstGeom prst="rect">
                            <a:avLst/>
                          </a:prstGeom>
                          <a:noFill/>
                          <a:ln>
                            <a:noFill/>
                          </a:ln>
                        </pic:spPr>
                      </pic:pic>
                    </a:graphicData>
                  </a:graphic>
                </wp:inline>
              </w:drawing>
            </w:r>
          </w:p>
          <w:p w14:paraId="45F4F95D" w14:textId="77777777" w:rsidR="00367EDF" w:rsidRDefault="00367EDF" w:rsidP="00367EDF">
            <w:pPr>
              <w:pStyle w:val="CRCoverPage"/>
              <w:spacing w:after="0"/>
              <w:rPr>
                <w:noProof/>
                <w:lang w:val="en-US" w:eastAsia="zh-TW"/>
              </w:rPr>
            </w:pPr>
          </w:p>
          <w:p w14:paraId="708AA7DE" w14:textId="0A18B506" w:rsidR="00367EDF" w:rsidRPr="00367EDF" w:rsidRDefault="00367EDF" w:rsidP="00367EDF">
            <w:pPr>
              <w:pStyle w:val="CRCoverPage"/>
              <w:spacing w:after="0"/>
              <w:rPr>
                <w:noProof/>
                <w:lang w:val="en-US" w:eastAsia="zh-TW"/>
              </w:rPr>
            </w:pPr>
            <w:r>
              <w:rPr>
                <w:noProof/>
              </w:rPr>
              <w:lastRenderedPageBreak/>
              <w:drawing>
                <wp:inline distT="0" distB="0" distL="0" distR="0" wp14:anchorId="70E5601F" wp14:editId="2AA58744">
                  <wp:extent cx="4128135" cy="1097915"/>
                  <wp:effectExtent l="0" t="0" r="5715" b="6985"/>
                  <wp:docPr id="9216663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666329" name="Picture 2"/>
                          <pic:cNvPicPr>
                            <a:picLocks noChangeAspect="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128135" cy="109791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EFD02" w:rsidR="001E41F3" w:rsidRDefault="00367EDF" w:rsidP="00367EDF">
            <w:pPr>
              <w:pStyle w:val="CRCoverPage"/>
              <w:spacing w:after="0"/>
              <w:rPr>
                <w:noProof/>
              </w:rPr>
            </w:pPr>
            <w:r w:rsidRPr="00367EDF">
              <w:rPr>
                <w:noProof/>
              </w:rPr>
              <w:t>Change the codebook restriction from 00000001 to 00010001.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AC3EF" w:rsidR="001E41F3" w:rsidRDefault="00367EDF" w:rsidP="00367EDF">
            <w:pPr>
              <w:pStyle w:val="CRCoverPage"/>
              <w:spacing w:after="0"/>
              <w:rPr>
                <w:noProof/>
                <w:lang w:eastAsia="zh-TW"/>
              </w:rPr>
            </w:pPr>
            <w:r w:rsidRPr="00367EDF">
              <w:rPr>
                <w:noProof/>
                <w:lang w:eastAsia="zh-TW"/>
              </w:rPr>
              <w:t>The codebook restriction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8E880" w:rsidR="001E41F3" w:rsidRDefault="00A8553D" w:rsidP="00A8553D">
            <w:pPr>
              <w:pStyle w:val="CRCoverPage"/>
              <w:spacing w:after="0"/>
              <w:rPr>
                <w:noProof/>
                <w:lang w:eastAsia="zh-TW"/>
              </w:rPr>
            </w:pPr>
            <w:r>
              <w:rPr>
                <w:rFonts w:hint="eastAsia"/>
                <w:noProof/>
                <w:lang w:eastAsia="zh-TW"/>
              </w:rPr>
              <w:t>6.2.4.1.1.1 and 6.2.4.2.1.1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C76EB" w:rsidR="001E41F3" w:rsidRDefault="006C0588">
            <w:pPr>
              <w:pStyle w:val="CRCoverPage"/>
              <w:spacing w:after="0"/>
              <w:jc w:val="center"/>
              <w:rPr>
                <w:b/>
                <w:caps/>
                <w:noProof/>
              </w:rPr>
            </w:pPr>
            <w:r w:rsidRPr="006C058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35493" w:rsidR="001E41F3" w:rsidRDefault="006C0588">
            <w:pPr>
              <w:pStyle w:val="CRCoverPage"/>
              <w:spacing w:after="0"/>
              <w:jc w:val="center"/>
              <w:rPr>
                <w:b/>
                <w:caps/>
                <w:noProof/>
              </w:rPr>
            </w:pPr>
            <w:r w:rsidRPr="006C0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1221B7" w:rsidR="001E41F3" w:rsidRDefault="006C0588">
            <w:pPr>
              <w:pStyle w:val="CRCoverPage"/>
              <w:spacing w:after="0"/>
              <w:ind w:left="99"/>
              <w:rPr>
                <w:noProof/>
                <w:lang w:eastAsia="zh-TW"/>
              </w:rPr>
            </w:pPr>
            <w:r>
              <w:rPr>
                <w:rFonts w:hint="eastAsia"/>
                <w:noProof/>
                <w:lang w:eastAsia="zh-TW"/>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88802" w:rsidR="001E41F3" w:rsidRDefault="006C0588">
            <w:pPr>
              <w:pStyle w:val="CRCoverPage"/>
              <w:spacing w:after="0"/>
              <w:jc w:val="center"/>
              <w:rPr>
                <w:b/>
                <w:caps/>
                <w:noProof/>
              </w:rPr>
            </w:pPr>
            <w:r w:rsidRPr="006C058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7"/>
          <w:footnotePr>
            <w:numRestart w:val="eachSect"/>
          </w:footnotePr>
          <w:pgSz w:w="11907" w:h="16840" w:code="9"/>
          <w:pgMar w:top="1418" w:right="1134" w:bottom="1134" w:left="1134" w:header="680" w:footer="567" w:gutter="0"/>
          <w:cols w:space="720"/>
        </w:sectPr>
      </w:pPr>
    </w:p>
    <w:p w14:paraId="0AE26844" w14:textId="77777777" w:rsidR="00A76A30" w:rsidRPr="00A76A30" w:rsidRDefault="00A76A30" w:rsidP="00A76A30">
      <w:pPr>
        <w:rPr>
          <w:noProof/>
          <w:lang w:eastAsia="zh-TW"/>
        </w:rPr>
      </w:pPr>
    </w:p>
    <w:p w14:paraId="2AC6BBC4" w14:textId="77777777" w:rsidR="00A76A30" w:rsidRPr="00A76A30" w:rsidRDefault="00A76A30" w:rsidP="00A76A30">
      <w:pPr>
        <w:pBdr>
          <w:top w:val="single" w:sz="6" w:space="1" w:color="auto"/>
          <w:bottom w:val="single" w:sz="6" w:space="1" w:color="auto"/>
        </w:pBdr>
        <w:jc w:val="center"/>
        <w:rPr>
          <w:b/>
          <w:color w:val="0070C0"/>
          <w:lang w:eastAsia="zh-TW"/>
        </w:rPr>
      </w:pPr>
      <w:bookmarkStart w:id="8" w:name="OLE_LINK44"/>
      <w:bookmarkStart w:id="9" w:name="OLE_LINK8"/>
      <w:bookmarkStart w:id="10" w:name="OLE_LINK11"/>
      <w:bookmarkStart w:id="11" w:name="OLE_LINK39"/>
      <w:bookmarkStart w:id="12" w:name="OLE_LINK43"/>
      <w:r w:rsidRPr="00A76A30">
        <w:rPr>
          <w:rFonts w:ascii="Arial" w:hAnsi="Arial" w:cs="Arial"/>
          <w:b/>
          <w:color w:val="0070C0"/>
        </w:rPr>
        <w:t>START OF CHANGE</w:t>
      </w:r>
      <w:bookmarkEnd w:id="8"/>
      <w:r w:rsidRPr="00A76A30">
        <w:rPr>
          <w:rFonts w:ascii="Arial" w:hAnsi="Arial" w:cs="Arial"/>
          <w:b/>
          <w:color w:val="0070C0"/>
        </w:rPr>
        <w:t xml:space="preserve"> 1</w:t>
      </w:r>
      <w:bookmarkEnd w:id="9"/>
      <w:bookmarkEnd w:id="10"/>
    </w:p>
    <w:bookmarkEnd w:id="11"/>
    <w:bookmarkEnd w:id="12"/>
    <w:p w14:paraId="251E177C" w14:textId="77777777" w:rsidR="00A76A30" w:rsidRPr="00A76A30" w:rsidRDefault="00A76A30" w:rsidP="00A76A30">
      <w:pPr>
        <w:rPr>
          <w:noProof/>
          <w:lang w:eastAsia="zh-TW"/>
        </w:rPr>
      </w:pPr>
    </w:p>
    <w:p w14:paraId="0E77BC41" w14:textId="77777777" w:rsidR="00A76A30" w:rsidRPr="00A76A30" w:rsidRDefault="00A76A30" w:rsidP="00A76A30">
      <w:pPr>
        <w:keepNext/>
        <w:keepLines/>
        <w:spacing w:before="120"/>
        <w:ind w:left="1985" w:hanging="1985"/>
        <w:outlineLvl w:val="5"/>
        <w:rPr>
          <w:rFonts w:ascii="Arial" w:hAnsi="Arial"/>
        </w:rPr>
      </w:pPr>
      <w:r w:rsidRPr="00A76A30">
        <w:rPr>
          <w:rFonts w:ascii="Arial" w:hAnsi="Arial"/>
        </w:rPr>
        <w:t>6.2.</w:t>
      </w:r>
      <w:r w:rsidRPr="00A76A30">
        <w:rPr>
          <w:rFonts w:ascii="Arial" w:hAnsi="Arial"/>
          <w:lang w:eastAsia="zh-CN"/>
        </w:rPr>
        <w:t>4</w:t>
      </w:r>
      <w:r w:rsidRPr="00A76A30">
        <w:rPr>
          <w:rFonts w:ascii="Arial" w:hAnsi="Arial"/>
        </w:rPr>
        <w:t>.1.1.1</w:t>
      </w:r>
      <w:r w:rsidRPr="00A76A30">
        <w:rPr>
          <w:rFonts w:ascii="Arial" w:hAnsi="Arial"/>
          <w:lang w:eastAsia="zh-CN"/>
        </w:rPr>
        <w:tab/>
      </w:r>
      <w:r w:rsidRPr="00A76A30">
        <w:rPr>
          <w:rFonts w:ascii="Arial" w:hAnsi="Arial"/>
        </w:rPr>
        <w:t xml:space="preserve">Minimum requirement for period </w:t>
      </w:r>
      <w:r w:rsidRPr="00A76A30">
        <w:rPr>
          <w:rFonts w:ascii="Arial" w:hAnsi="Arial"/>
          <w:lang w:eastAsia="zh-CN"/>
        </w:rPr>
        <w:t>CQI reporting</w:t>
      </w:r>
    </w:p>
    <w:p w14:paraId="227DB2AD" w14:textId="77777777" w:rsidR="00A76A30" w:rsidRPr="00A76A30" w:rsidRDefault="00A76A30" w:rsidP="00A76A30">
      <w:pPr>
        <w:rPr>
          <w:lang w:eastAsia="zh-CN"/>
        </w:rPr>
      </w:pPr>
      <w:r w:rsidRPr="00A76A30">
        <w:rPr>
          <w:lang w:eastAsia="zh-CN"/>
        </w:rPr>
        <w:t>For the parameters specified in Table 6.2.4.1.1.1-1, and using the downlink physical channels specified in Annex C.3.1, the minimum requirements are specified by the following:</w:t>
      </w:r>
    </w:p>
    <w:p w14:paraId="4B3C5F01" w14:textId="77777777" w:rsidR="00A76A30" w:rsidRPr="00A76A30" w:rsidRDefault="00A76A30" w:rsidP="00A76A30">
      <w:pPr>
        <w:ind w:left="568" w:hanging="284"/>
      </w:pPr>
      <w:r w:rsidRPr="00A76A30">
        <w:t>a)</w:t>
      </w:r>
      <w:r w:rsidRPr="00A76A30">
        <w:tab/>
        <w:t>The reported CQI value according to the reference channel shall be in the range of ±1 of the reported median more than 90 % of the time.</w:t>
      </w:r>
    </w:p>
    <w:p w14:paraId="66158021" w14:textId="77777777" w:rsidR="00A76A30" w:rsidRPr="00A76A30" w:rsidRDefault="00A76A30" w:rsidP="00A76A30">
      <w:pPr>
        <w:ind w:left="568" w:hanging="284"/>
      </w:pPr>
      <w:r w:rsidRPr="00A76A30">
        <w:t>b)</w:t>
      </w:r>
      <w:r w:rsidRPr="00A76A30">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1E158DD" w14:textId="77777777" w:rsidR="00A76A30" w:rsidRPr="00A76A30" w:rsidRDefault="00A76A30" w:rsidP="00A76A30">
      <w:pPr>
        <w:keepNext/>
        <w:keepLines/>
        <w:spacing w:before="60"/>
        <w:jc w:val="center"/>
        <w:rPr>
          <w:rFonts w:ascii="Arial" w:hAnsi="Arial" w:cs="Arial"/>
          <w:b/>
          <w:lang w:eastAsia="zh-CN"/>
        </w:rPr>
      </w:pPr>
      <w:r w:rsidRPr="00A76A30">
        <w:rPr>
          <w:rFonts w:ascii="Arial" w:hAnsi="Arial" w:cs="Arial"/>
          <w:b/>
        </w:rPr>
        <w:t>Table 6.2.4.1.1.1-1: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A76A30" w:rsidRPr="00A76A30" w14:paraId="02385212"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1AFF30" w14:textId="77777777" w:rsidR="00A76A30" w:rsidRPr="00A76A30" w:rsidRDefault="00A76A30" w:rsidP="00A76A30">
            <w:pPr>
              <w:keepNext/>
              <w:keepLines/>
              <w:spacing w:after="0"/>
              <w:jc w:val="center"/>
              <w:rPr>
                <w:rFonts w:ascii="Arial" w:hAnsi="Arial"/>
                <w:b/>
                <w:sz w:val="18"/>
              </w:rPr>
            </w:pPr>
            <w:r w:rsidRPr="00A76A30">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BC934E" w14:textId="77777777" w:rsidR="00A76A30" w:rsidRPr="00A76A30" w:rsidRDefault="00A76A30" w:rsidP="00A76A30">
            <w:pPr>
              <w:keepNext/>
              <w:keepLines/>
              <w:spacing w:after="0"/>
              <w:jc w:val="center"/>
              <w:rPr>
                <w:rFonts w:ascii="Arial" w:hAnsi="Arial"/>
                <w:b/>
                <w:sz w:val="18"/>
              </w:rPr>
            </w:pPr>
            <w:r w:rsidRPr="00A76A30">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06BDA05" w14:textId="77777777" w:rsidR="00A76A30" w:rsidRPr="00A76A30" w:rsidRDefault="00A76A30" w:rsidP="00A76A30">
            <w:pPr>
              <w:keepNext/>
              <w:keepLines/>
              <w:spacing w:after="0"/>
              <w:jc w:val="center"/>
              <w:rPr>
                <w:rFonts w:ascii="Arial" w:hAnsi="Arial"/>
                <w:b/>
                <w:sz w:val="18"/>
              </w:rPr>
            </w:pPr>
            <w:r w:rsidRPr="00A76A30">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497E4FA" w14:textId="77777777" w:rsidR="00A76A30" w:rsidRPr="00A76A30" w:rsidRDefault="00A76A30" w:rsidP="00A76A30">
            <w:pPr>
              <w:keepNext/>
              <w:keepLines/>
              <w:spacing w:after="0"/>
              <w:jc w:val="center"/>
              <w:rPr>
                <w:rFonts w:ascii="Arial" w:hAnsi="Arial"/>
                <w:b/>
                <w:sz w:val="18"/>
                <w:lang w:eastAsia="zh-CN"/>
              </w:rPr>
            </w:pPr>
            <w:r w:rsidRPr="00A76A30">
              <w:rPr>
                <w:rFonts w:ascii="Arial" w:hAnsi="Arial"/>
                <w:b/>
                <w:sz w:val="18"/>
                <w:lang w:eastAsia="zh-CN"/>
              </w:rPr>
              <w:t>Test 2</w:t>
            </w:r>
          </w:p>
        </w:tc>
      </w:tr>
      <w:tr w:rsidR="00A76A30" w:rsidRPr="00A76A30" w14:paraId="0006D5C9"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B12AC5" w14:textId="77777777" w:rsidR="00A76A30" w:rsidRPr="00A76A30" w:rsidRDefault="00A76A30" w:rsidP="00A76A30">
            <w:pPr>
              <w:keepNext/>
              <w:keepLines/>
              <w:spacing w:after="0"/>
              <w:rPr>
                <w:rFonts w:ascii="Arial" w:hAnsi="Arial"/>
                <w:sz w:val="18"/>
              </w:rPr>
            </w:pPr>
            <w:r w:rsidRPr="00A76A30">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2A42E" w14:textId="77777777" w:rsidR="00A76A30" w:rsidRPr="00A76A30" w:rsidRDefault="00A76A30" w:rsidP="00A76A30">
            <w:pPr>
              <w:keepNext/>
              <w:keepLines/>
              <w:spacing w:after="0"/>
              <w:jc w:val="center"/>
              <w:rPr>
                <w:rFonts w:ascii="Arial" w:hAnsi="Arial"/>
                <w:sz w:val="18"/>
              </w:rPr>
            </w:pPr>
            <w:r w:rsidRPr="00A76A30">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2156AC"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10</w:t>
            </w:r>
          </w:p>
        </w:tc>
      </w:tr>
      <w:tr w:rsidR="00A76A30" w:rsidRPr="00A76A30" w14:paraId="33AE75DC"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43692" w14:textId="77777777" w:rsidR="00A76A30" w:rsidRPr="00A76A30" w:rsidRDefault="00A76A30" w:rsidP="00A76A30">
            <w:pPr>
              <w:keepNext/>
              <w:keepLines/>
              <w:spacing w:after="0"/>
              <w:rPr>
                <w:rFonts w:ascii="Arial" w:hAnsi="Arial"/>
                <w:sz w:val="18"/>
              </w:rPr>
            </w:pPr>
            <w:r w:rsidRPr="00A76A30">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EE3B82" w14:textId="77777777" w:rsidR="00A76A30" w:rsidRPr="00A76A30" w:rsidRDefault="00A76A30" w:rsidP="00A76A30">
            <w:pPr>
              <w:keepNext/>
              <w:keepLines/>
              <w:spacing w:after="0"/>
              <w:jc w:val="center"/>
              <w:rPr>
                <w:rFonts w:ascii="Arial" w:hAnsi="Arial"/>
                <w:sz w:val="18"/>
              </w:rPr>
            </w:pPr>
            <w:r w:rsidRPr="00A76A30">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6DC1BE"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15</w:t>
            </w:r>
          </w:p>
        </w:tc>
      </w:tr>
      <w:tr w:rsidR="00A76A30" w:rsidRPr="00A76A30" w14:paraId="3522DAA5"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EC389C" w14:textId="77777777" w:rsidR="00A76A30" w:rsidRPr="00A76A30" w:rsidRDefault="00A76A30" w:rsidP="00A76A30">
            <w:pPr>
              <w:keepNext/>
              <w:keepLines/>
              <w:spacing w:after="0"/>
              <w:rPr>
                <w:rFonts w:ascii="Arial" w:hAnsi="Arial"/>
                <w:sz w:val="18"/>
              </w:rPr>
            </w:pPr>
            <w:r w:rsidRPr="00A76A30">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44A1A5"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FA2324"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FDD</w:t>
            </w:r>
          </w:p>
        </w:tc>
      </w:tr>
      <w:tr w:rsidR="00A76A30" w:rsidRPr="00A76A30" w14:paraId="5DE7FEAC"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AB91F" w14:textId="77777777" w:rsidR="00A76A30" w:rsidRPr="00A76A30" w:rsidRDefault="00A76A30" w:rsidP="00A76A30">
            <w:pPr>
              <w:keepNext/>
              <w:keepLines/>
              <w:spacing w:after="0"/>
              <w:rPr>
                <w:rFonts w:ascii="Arial" w:hAnsi="Arial"/>
                <w:sz w:val="18"/>
              </w:rPr>
            </w:pPr>
            <w:r w:rsidRPr="00A76A30">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0C9130" w14:textId="77777777" w:rsidR="00A76A30" w:rsidRPr="00A76A30" w:rsidRDefault="00A76A30" w:rsidP="00A76A30">
            <w:pPr>
              <w:keepNext/>
              <w:keepLines/>
              <w:spacing w:after="0"/>
              <w:jc w:val="center"/>
              <w:rPr>
                <w:rFonts w:ascii="Arial" w:hAnsi="Arial"/>
                <w:sz w:val="18"/>
              </w:rPr>
            </w:pPr>
            <w:r w:rsidRPr="00A76A30">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342A9762"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60FE663D"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1AA5119F"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49A1C3F9"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11</w:t>
            </w:r>
          </w:p>
        </w:tc>
      </w:tr>
      <w:tr w:rsidR="00A76A30" w:rsidRPr="00A76A30" w14:paraId="2AC57FD5"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21F6CF" w14:textId="77777777" w:rsidR="00A76A30" w:rsidRPr="00A76A30" w:rsidRDefault="00A76A30" w:rsidP="00A76A30">
            <w:pPr>
              <w:keepNext/>
              <w:keepLines/>
              <w:spacing w:after="0"/>
              <w:rPr>
                <w:rFonts w:ascii="Arial" w:hAnsi="Arial"/>
                <w:sz w:val="18"/>
              </w:rPr>
            </w:pPr>
            <w:r w:rsidRPr="00A76A30">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A063360"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EDAAFE" w14:textId="77777777" w:rsidR="00A76A30" w:rsidRPr="00A76A30" w:rsidRDefault="00A76A30" w:rsidP="00A76A30">
            <w:pPr>
              <w:keepNext/>
              <w:keepLines/>
              <w:spacing w:after="0"/>
              <w:jc w:val="center"/>
              <w:rPr>
                <w:rFonts w:ascii="Arial" w:hAnsi="Arial"/>
                <w:sz w:val="18"/>
              </w:rPr>
            </w:pPr>
            <w:r w:rsidRPr="00A76A30">
              <w:rPr>
                <w:rFonts w:ascii="Arial" w:hAnsi="Arial"/>
                <w:sz w:val="18"/>
              </w:rPr>
              <w:t>AWGN</w:t>
            </w:r>
          </w:p>
        </w:tc>
      </w:tr>
      <w:tr w:rsidR="00A76A30" w:rsidRPr="00A76A30" w14:paraId="10CA0A0B"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C5D2A3" w14:textId="77777777" w:rsidR="00A76A30" w:rsidRPr="00A76A30" w:rsidRDefault="00A76A30" w:rsidP="00A76A30">
            <w:pPr>
              <w:keepNext/>
              <w:keepLines/>
              <w:spacing w:after="0"/>
              <w:rPr>
                <w:rFonts w:ascii="Arial" w:hAnsi="Arial"/>
                <w:sz w:val="18"/>
              </w:rPr>
            </w:pPr>
            <w:r w:rsidRPr="00A76A30">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2EA343"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3A187C"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4×</w:t>
            </w:r>
            <w:r w:rsidRPr="00A76A30">
              <w:rPr>
                <w:rFonts w:ascii="Arial" w:hAnsi="Arial"/>
                <w:sz w:val="18"/>
                <w:lang w:eastAsia="zh-CN"/>
              </w:rPr>
              <w:t xml:space="preserve">8 </w:t>
            </w:r>
            <w:r w:rsidRPr="00A76A30">
              <w:rPr>
                <w:rFonts w:ascii="Arial" w:hAnsi="Arial"/>
                <w:sz w:val="18"/>
              </w:rPr>
              <w:t xml:space="preserve">with static channel specified in </w:t>
            </w:r>
            <w:r w:rsidRPr="00A76A30">
              <w:rPr>
                <w:rFonts w:ascii="Arial" w:hAnsi="Arial"/>
                <w:sz w:val="18"/>
                <w:lang w:eastAsia="zh-CN"/>
              </w:rPr>
              <w:t>Annex B.1</w:t>
            </w:r>
          </w:p>
        </w:tc>
      </w:tr>
      <w:tr w:rsidR="00A76A30" w:rsidRPr="00A76A30" w14:paraId="48FF7DF5"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EFF5EE" w14:textId="77777777" w:rsidR="00A76A30" w:rsidRPr="00A76A30" w:rsidRDefault="00A76A30" w:rsidP="00A76A30">
            <w:pPr>
              <w:keepNext/>
              <w:keepLines/>
              <w:spacing w:after="0"/>
              <w:rPr>
                <w:rFonts w:ascii="Arial" w:hAnsi="Arial"/>
                <w:sz w:val="18"/>
              </w:rPr>
            </w:pPr>
            <w:r w:rsidRPr="00A76A30">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DBA6C33"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5B7F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 xml:space="preserve">As specified in </w:t>
            </w:r>
            <w:r w:rsidRPr="00A76A30">
              <w:rPr>
                <w:rFonts w:ascii="Arial" w:hAnsi="Arial"/>
                <w:sz w:val="18"/>
                <w:lang w:eastAsia="zh-CN"/>
              </w:rPr>
              <w:t>Annex B.4.1</w:t>
            </w:r>
          </w:p>
        </w:tc>
      </w:tr>
      <w:tr w:rsidR="00A76A30" w:rsidRPr="00A76A30" w14:paraId="5B5C967B" w14:textId="77777777" w:rsidTr="00A76A3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900A2E" w14:textId="77777777" w:rsidR="00A76A30" w:rsidRPr="00A76A30" w:rsidRDefault="00A76A30" w:rsidP="00A76A30">
            <w:pPr>
              <w:keepNext/>
              <w:keepLines/>
              <w:spacing w:after="0"/>
              <w:rPr>
                <w:rFonts w:ascii="Arial" w:hAnsi="Arial"/>
                <w:sz w:val="18"/>
              </w:rPr>
            </w:pPr>
            <w:r w:rsidRPr="00A76A30">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E348F3" w14:textId="77777777" w:rsidR="00A76A30" w:rsidRPr="00A76A30" w:rsidRDefault="00A76A30" w:rsidP="00A76A30">
            <w:pPr>
              <w:keepNext/>
              <w:keepLines/>
              <w:spacing w:after="0"/>
              <w:rPr>
                <w:rFonts w:ascii="Arial" w:hAnsi="Arial"/>
                <w:sz w:val="18"/>
              </w:rPr>
            </w:pPr>
            <w:r w:rsidRPr="00A76A30">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6725BA3"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322905" w14:textId="77777777" w:rsidR="00A76A30" w:rsidRPr="00A76A30" w:rsidRDefault="00A76A30" w:rsidP="00A76A30">
            <w:pPr>
              <w:keepNext/>
              <w:keepLines/>
              <w:spacing w:after="0"/>
              <w:jc w:val="center"/>
              <w:rPr>
                <w:rFonts w:ascii="Arial" w:hAnsi="Arial"/>
                <w:sz w:val="18"/>
              </w:rPr>
            </w:pPr>
            <w:r w:rsidRPr="00A76A30">
              <w:rPr>
                <w:rFonts w:ascii="Arial" w:hAnsi="Arial"/>
                <w:sz w:val="18"/>
              </w:rPr>
              <w:t>Periodic</w:t>
            </w:r>
          </w:p>
        </w:tc>
      </w:tr>
      <w:tr w:rsidR="00A76A30" w:rsidRPr="00A76A30" w14:paraId="12D88A28"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A05DBA8"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C86FE2" w14:textId="77777777" w:rsidR="00A76A30" w:rsidRPr="00A76A30" w:rsidRDefault="00A76A30" w:rsidP="00A76A30">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78FF4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52566"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4</w:t>
            </w:r>
          </w:p>
        </w:tc>
      </w:tr>
      <w:tr w:rsidR="00A76A30" w:rsidRPr="00A76A30" w14:paraId="4331122C"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838DAAE"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29F6E3" w14:textId="77777777" w:rsidR="00A76A30" w:rsidRPr="00A76A30" w:rsidRDefault="00A76A30" w:rsidP="00A76A30">
            <w:pPr>
              <w:keepNext/>
              <w:keepLines/>
              <w:spacing w:after="0"/>
              <w:rPr>
                <w:rFonts w:ascii="Arial" w:hAnsi="Arial"/>
                <w:sz w:val="18"/>
              </w:rPr>
            </w:pPr>
            <w:r w:rsidRPr="00A76A30">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CF14CB6"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18D1B0" w14:textId="77777777" w:rsidR="00A76A30" w:rsidRPr="00A76A30" w:rsidRDefault="00A76A30" w:rsidP="00A76A30">
            <w:pPr>
              <w:keepNext/>
              <w:keepLines/>
              <w:spacing w:after="0"/>
              <w:jc w:val="center"/>
              <w:rPr>
                <w:rFonts w:ascii="Arial" w:hAnsi="Arial"/>
                <w:sz w:val="18"/>
              </w:rPr>
            </w:pPr>
            <w:r w:rsidRPr="00A76A30">
              <w:rPr>
                <w:rFonts w:ascii="Arial" w:hAnsi="Arial"/>
                <w:sz w:val="18"/>
              </w:rPr>
              <w:t>FD-CDM2</w:t>
            </w:r>
          </w:p>
        </w:tc>
      </w:tr>
      <w:tr w:rsidR="00A76A30" w:rsidRPr="00A76A30" w14:paraId="46BF1FF7"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C92F587"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E22A30" w14:textId="77777777" w:rsidR="00A76A30" w:rsidRPr="00A76A30" w:rsidRDefault="00A76A30" w:rsidP="00A76A30">
            <w:pPr>
              <w:keepNext/>
              <w:keepLines/>
              <w:spacing w:after="0"/>
              <w:rPr>
                <w:rFonts w:ascii="Arial" w:hAnsi="Arial"/>
                <w:sz w:val="18"/>
              </w:rPr>
            </w:pPr>
            <w:r w:rsidRPr="00A76A30">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794DBA"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A7ADB1"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3E9A7AC5"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D3A1734"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9902E1" w14:textId="77777777" w:rsidR="00A76A30" w:rsidRPr="00A76A30" w:rsidRDefault="00A76A30" w:rsidP="00A76A30">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10352D"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D4C51B" w14:textId="77777777" w:rsidR="00A76A30" w:rsidRPr="00A76A30" w:rsidRDefault="00A76A30" w:rsidP="00A76A30">
            <w:pPr>
              <w:keepNext/>
              <w:keepLines/>
              <w:spacing w:after="0"/>
              <w:jc w:val="center"/>
              <w:rPr>
                <w:rFonts w:ascii="Arial" w:hAnsi="Arial"/>
                <w:sz w:val="18"/>
                <w:lang w:eastAsia="zh-CN"/>
              </w:rPr>
            </w:pPr>
            <w:bookmarkStart w:id="13" w:name="OLE_LINK298"/>
            <w:r w:rsidRPr="00A76A30">
              <w:rPr>
                <w:rFonts w:ascii="Arial" w:hAnsi="Arial"/>
                <w:sz w:val="18"/>
                <w:lang w:eastAsia="zh-CN"/>
              </w:rPr>
              <w:t>Row 5,</w:t>
            </w:r>
            <w:bookmarkEnd w:id="13"/>
            <w:r w:rsidRPr="00A76A30">
              <w:rPr>
                <w:rFonts w:ascii="Arial" w:hAnsi="Arial"/>
                <w:sz w:val="18"/>
                <w:lang w:eastAsia="zh-TW"/>
              </w:rPr>
              <w:t>(</w:t>
            </w:r>
            <w:r w:rsidRPr="00A76A30">
              <w:rPr>
                <w:rFonts w:ascii="Arial" w:hAnsi="Arial"/>
                <w:sz w:val="18"/>
                <w:lang w:eastAsia="zh-CN"/>
              </w:rPr>
              <w:t>4</w:t>
            </w:r>
            <w:r w:rsidRPr="00A76A30">
              <w:rPr>
                <w:rFonts w:ascii="Arial" w:hAnsi="Arial"/>
                <w:sz w:val="18"/>
                <w:lang w:eastAsia="zh-TW"/>
              </w:rPr>
              <w:t>)</w:t>
            </w:r>
          </w:p>
        </w:tc>
      </w:tr>
      <w:tr w:rsidR="00A76A30" w:rsidRPr="00A76A30" w14:paraId="1A4CF469"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764A8DD"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AF0331" w14:textId="77777777" w:rsidR="00A76A30" w:rsidRPr="00A76A30" w:rsidRDefault="00A76A30" w:rsidP="00A76A30">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1A7800"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7A3B98"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TW"/>
              </w:rPr>
              <w:t>Row 5,(</w:t>
            </w:r>
            <w:r w:rsidRPr="00A76A30">
              <w:rPr>
                <w:rFonts w:ascii="Arial" w:hAnsi="Arial"/>
                <w:sz w:val="18"/>
                <w:lang w:eastAsia="zh-CN"/>
              </w:rPr>
              <w:t>9</w:t>
            </w:r>
            <w:r w:rsidRPr="00A76A30">
              <w:rPr>
                <w:rFonts w:ascii="Arial" w:hAnsi="Arial"/>
                <w:sz w:val="18"/>
                <w:lang w:eastAsia="zh-TW"/>
              </w:rPr>
              <w:t>)</w:t>
            </w:r>
          </w:p>
        </w:tc>
      </w:tr>
      <w:tr w:rsidR="00A76A30" w:rsidRPr="00A76A30" w14:paraId="3D47D0CB"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54930D8"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3E399FF" w14:textId="77777777" w:rsidR="00A76A30" w:rsidRPr="00A76A30" w:rsidRDefault="00A76A30" w:rsidP="00A76A30">
            <w:pPr>
              <w:keepNext/>
              <w:keepLines/>
              <w:spacing w:after="0"/>
              <w:rPr>
                <w:rFonts w:ascii="Arial" w:hAnsi="Arial"/>
                <w:sz w:val="18"/>
              </w:rPr>
            </w:pPr>
            <w:r w:rsidRPr="00A76A30">
              <w:rPr>
                <w:rFonts w:ascii="Arial" w:hAnsi="Arial"/>
                <w:sz w:val="18"/>
              </w:rPr>
              <w:t>CSI-RS</w:t>
            </w:r>
          </w:p>
          <w:p w14:paraId="3D97A913" w14:textId="77777777" w:rsidR="00A76A30" w:rsidRPr="00A76A30" w:rsidRDefault="00A76A30" w:rsidP="00A76A30">
            <w:pPr>
              <w:keepNext/>
              <w:keepLines/>
              <w:spacing w:after="0"/>
              <w:rPr>
                <w:rFonts w:ascii="Arial" w:hAnsi="Arial"/>
                <w:sz w:val="18"/>
              </w:rPr>
            </w:pPr>
            <w:r w:rsidRPr="00A76A30">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3E04C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4A666B"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5/1</w:t>
            </w:r>
          </w:p>
        </w:tc>
      </w:tr>
      <w:tr w:rsidR="00A76A30" w:rsidRPr="00A76A30" w14:paraId="45441F5A" w14:textId="77777777" w:rsidTr="00A76A3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21BEE3" w14:textId="77777777" w:rsidR="00A76A30" w:rsidRPr="00A76A30" w:rsidRDefault="00A76A30" w:rsidP="00A76A30">
            <w:pPr>
              <w:keepNext/>
              <w:keepLines/>
              <w:spacing w:after="0"/>
              <w:rPr>
                <w:rFonts w:ascii="Arial" w:hAnsi="Arial"/>
                <w:sz w:val="18"/>
              </w:rPr>
            </w:pPr>
            <w:r w:rsidRPr="00A76A30">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A4B45A" w14:textId="77777777" w:rsidR="00A76A30" w:rsidRPr="00A76A30" w:rsidRDefault="00A76A30" w:rsidP="00A76A30">
            <w:pPr>
              <w:keepNext/>
              <w:keepLines/>
              <w:spacing w:after="0"/>
              <w:rPr>
                <w:rFonts w:ascii="Arial" w:hAnsi="Arial"/>
                <w:sz w:val="18"/>
              </w:rPr>
            </w:pPr>
            <w:r w:rsidRPr="00A76A30">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A7A8C7"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02AA1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Periodic</w:t>
            </w:r>
          </w:p>
        </w:tc>
      </w:tr>
      <w:tr w:rsidR="00A76A30" w:rsidRPr="00A76A30" w14:paraId="133FAADF"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173A838"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095518" w14:textId="77777777" w:rsidR="00A76A30" w:rsidRPr="00A76A30" w:rsidRDefault="00A76A30" w:rsidP="00A76A30">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12510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BAAB06" w14:textId="77777777" w:rsidR="00A76A30" w:rsidRPr="00A76A30" w:rsidRDefault="00A76A30" w:rsidP="00A76A30">
            <w:pPr>
              <w:keepNext/>
              <w:keepLines/>
              <w:spacing w:after="0"/>
              <w:jc w:val="center"/>
              <w:rPr>
                <w:rFonts w:ascii="Arial" w:hAnsi="Arial"/>
                <w:sz w:val="18"/>
                <w:lang w:val="en-US"/>
              </w:rPr>
            </w:pPr>
            <w:r w:rsidRPr="00A76A30">
              <w:rPr>
                <w:rFonts w:ascii="Arial" w:hAnsi="Arial"/>
                <w:sz w:val="18"/>
                <w:lang w:eastAsia="zh-CN"/>
              </w:rPr>
              <w:t>4</w:t>
            </w:r>
          </w:p>
        </w:tc>
      </w:tr>
      <w:tr w:rsidR="00A76A30" w:rsidRPr="00A76A30" w14:paraId="1BA531C1"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C8AEE81"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EC74E6" w14:textId="77777777" w:rsidR="00A76A30" w:rsidRPr="00A76A30" w:rsidRDefault="00A76A30" w:rsidP="00A76A30">
            <w:pPr>
              <w:keepNext/>
              <w:keepLines/>
              <w:spacing w:after="0"/>
              <w:rPr>
                <w:rFonts w:ascii="Arial" w:hAnsi="Arial"/>
                <w:sz w:val="18"/>
              </w:rPr>
            </w:pPr>
            <w:r w:rsidRPr="00A76A30">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4D7193"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0ADBF5" w14:textId="77777777" w:rsidR="00A76A30" w:rsidRPr="00A76A30" w:rsidRDefault="00A76A30" w:rsidP="00A76A30">
            <w:pPr>
              <w:keepNext/>
              <w:keepLines/>
              <w:spacing w:after="0"/>
              <w:jc w:val="center"/>
              <w:rPr>
                <w:rFonts w:ascii="Arial" w:hAnsi="Arial"/>
                <w:sz w:val="18"/>
              </w:rPr>
            </w:pPr>
            <w:r w:rsidRPr="00A76A30">
              <w:rPr>
                <w:rFonts w:ascii="Arial" w:hAnsi="Arial"/>
                <w:sz w:val="18"/>
              </w:rPr>
              <w:t>FD-CDM2</w:t>
            </w:r>
          </w:p>
        </w:tc>
      </w:tr>
      <w:tr w:rsidR="00A76A30" w:rsidRPr="00A76A30" w14:paraId="4CE5869D"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B72743C"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E1E156" w14:textId="77777777" w:rsidR="00A76A30" w:rsidRPr="00A76A30" w:rsidRDefault="00A76A30" w:rsidP="00A76A30">
            <w:pPr>
              <w:keepNext/>
              <w:keepLines/>
              <w:spacing w:after="0"/>
              <w:rPr>
                <w:rFonts w:ascii="Arial" w:hAnsi="Arial"/>
                <w:sz w:val="18"/>
              </w:rPr>
            </w:pPr>
            <w:r w:rsidRPr="00A76A30">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E7B47"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C473A"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60685244"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C6A0955"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F4C29E" w14:textId="77777777" w:rsidR="00A76A30" w:rsidRPr="00A76A30" w:rsidRDefault="00A76A30" w:rsidP="00A76A30">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DAFED8"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6F56F9"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Row 4,(0)</w:t>
            </w:r>
          </w:p>
        </w:tc>
      </w:tr>
      <w:tr w:rsidR="00A76A30" w:rsidRPr="00A76A30" w14:paraId="54D37CDF"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D28E34E"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A4F0B1" w14:textId="77777777" w:rsidR="00A76A30" w:rsidRPr="00A76A30" w:rsidRDefault="00A76A30" w:rsidP="00A76A30">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B2897A"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50B243"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TW"/>
              </w:rPr>
              <w:t>Row 4,(</w:t>
            </w:r>
            <w:r w:rsidRPr="00A76A30">
              <w:rPr>
                <w:rFonts w:ascii="Arial" w:hAnsi="Arial"/>
                <w:sz w:val="18"/>
                <w:lang w:eastAsia="zh-CN"/>
              </w:rPr>
              <w:t>13</w:t>
            </w:r>
            <w:r w:rsidRPr="00A76A30">
              <w:rPr>
                <w:rFonts w:ascii="Arial" w:hAnsi="Arial"/>
                <w:sz w:val="18"/>
                <w:lang w:eastAsia="zh-TW"/>
              </w:rPr>
              <w:t>)</w:t>
            </w:r>
          </w:p>
        </w:tc>
      </w:tr>
      <w:tr w:rsidR="00A76A30" w:rsidRPr="00A76A30" w14:paraId="4E2DE70F"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06A4A42"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8AF9840" w14:textId="77777777" w:rsidR="00A76A30" w:rsidRPr="00A76A30" w:rsidRDefault="00A76A30" w:rsidP="00A76A30">
            <w:pPr>
              <w:keepNext/>
              <w:keepLines/>
              <w:spacing w:after="0"/>
              <w:rPr>
                <w:rFonts w:ascii="Arial" w:hAnsi="Arial"/>
                <w:sz w:val="18"/>
              </w:rPr>
            </w:pPr>
            <w:r w:rsidRPr="00A76A30">
              <w:rPr>
                <w:rFonts w:ascii="Arial" w:hAnsi="Arial"/>
                <w:sz w:val="18"/>
              </w:rPr>
              <w:t>NZP CSI-RS-</w:t>
            </w:r>
            <w:proofErr w:type="spellStart"/>
            <w:r w:rsidRPr="00A76A30">
              <w:rPr>
                <w:rFonts w:ascii="Arial" w:hAnsi="Arial"/>
                <w:sz w:val="18"/>
              </w:rPr>
              <w:t>timeConfig</w:t>
            </w:r>
            <w:proofErr w:type="spellEnd"/>
          </w:p>
          <w:p w14:paraId="237093A9" w14:textId="77777777" w:rsidR="00A76A30" w:rsidRPr="00A76A30" w:rsidRDefault="00A76A30" w:rsidP="00A76A30">
            <w:pPr>
              <w:keepNext/>
              <w:keepLines/>
              <w:spacing w:after="0"/>
              <w:rPr>
                <w:rFonts w:ascii="Arial" w:hAnsi="Arial"/>
                <w:sz w:val="18"/>
              </w:rPr>
            </w:pPr>
            <w:r w:rsidRPr="00A76A30">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DD8E04"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DFE34"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5/1</w:t>
            </w:r>
          </w:p>
        </w:tc>
      </w:tr>
      <w:tr w:rsidR="00A76A30" w:rsidRPr="00A76A30" w14:paraId="20C6C9B6" w14:textId="77777777" w:rsidTr="00A76A3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205FFF1" w14:textId="77777777" w:rsidR="00A76A30" w:rsidRPr="00A76A30" w:rsidRDefault="00A76A30" w:rsidP="00A76A30">
            <w:pPr>
              <w:keepNext/>
              <w:keepLines/>
              <w:spacing w:after="0"/>
              <w:rPr>
                <w:rFonts w:ascii="Arial" w:hAnsi="Arial"/>
                <w:sz w:val="18"/>
              </w:rPr>
            </w:pPr>
            <w:r w:rsidRPr="00A76A30">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4B38A40E" w14:textId="77777777" w:rsidR="00A76A30" w:rsidRPr="00A76A30" w:rsidRDefault="00A76A30" w:rsidP="00A76A30">
            <w:pPr>
              <w:keepNext/>
              <w:keepLines/>
              <w:spacing w:after="0"/>
              <w:rPr>
                <w:rFonts w:ascii="Arial" w:hAnsi="Arial"/>
                <w:sz w:val="18"/>
              </w:rPr>
            </w:pPr>
            <w:r w:rsidRPr="00A76A30">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FA8F5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58F548"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Periodic</w:t>
            </w:r>
          </w:p>
        </w:tc>
      </w:tr>
      <w:tr w:rsidR="00A76A30" w:rsidRPr="00A76A30" w14:paraId="0E7C0950"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5351CF1"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1A40A83" w14:textId="77777777" w:rsidR="00A76A30" w:rsidRPr="00A76A30" w:rsidRDefault="00A76A30" w:rsidP="00A76A30">
            <w:pPr>
              <w:keepNext/>
              <w:keepLines/>
              <w:spacing w:after="0"/>
              <w:rPr>
                <w:rFonts w:ascii="Arial" w:hAnsi="Arial"/>
                <w:sz w:val="18"/>
              </w:rPr>
            </w:pPr>
            <w:r w:rsidRPr="00A76A30">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D342FE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1FD6B1"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0</w:t>
            </w:r>
          </w:p>
        </w:tc>
      </w:tr>
      <w:tr w:rsidR="00A76A30" w:rsidRPr="00A76A30" w14:paraId="1E9A8ED3"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77E00B4"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7EDCD89" w14:textId="77777777" w:rsidR="00A76A30" w:rsidRPr="00A76A30" w:rsidRDefault="00A76A30" w:rsidP="00A76A30">
            <w:pPr>
              <w:keepNext/>
              <w:keepLines/>
              <w:spacing w:after="0"/>
              <w:rPr>
                <w:rFonts w:ascii="Arial" w:hAnsi="Arial"/>
                <w:sz w:val="18"/>
              </w:rPr>
            </w:pPr>
            <w:r w:rsidRPr="00A76A30">
              <w:rPr>
                <w:rFonts w:ascii="Arial" w:hAnsi="Arial"/>
                <w:sz w:val="18"/>
              </w:rPr>
              <w:t>CSI-IM Resource Mapping</w:t>
            </w:r>
          </w:p>
          <w:p w14:paraId="08F2D9F0" w14:textId="77777777" w:rsidR="00A76A30" w:rsidRPr="00A76A30" w:rsidRDefault="00A76A30" w:rsidP="00A76A30">
            <w:pPr>
              <w:keepNext/>
              <w:keepLines/>
              <w:spacing w:after="0"/>
              <w:rPr>
                <w:rFonts w:ascii="Arial" w:hAnsi="Arial"/>
                <w:sz w:val="18"/>
              </w:rPr>
            </w:pPr>
            <w:r w:rsidRPr="00A76A30">
              <w:rPr>
                <w:rFonts w:ascii="Arial" w:hAnsi="Arial"/>
                <w:sz w:val="18"/>
              </w:rPr>
              <w:t>(</w:t>
            </w:r>
            <w:proofErr w:type="spellStart"/>
            <w:r w:rsidRPr="00A76A30">
              <w:rPr>
                <w:rFonts w:ascii="Arial" w:hAnsi="Arial"/>
                <w:sz w:val="18"/>
              </w:rPr>
              <w:t>k</w:t>
            </w:r>
            <w:r w:rsidRPr="00A76A30">
              <w:rPr>
                <w:rFonts w:ascii="Arial" w:hAnsi="Arial"/>
                <w:sz w:val="18"/>
                <w:vertAlign w:val="subscript"/>
              </w:rPr>
              <w:t>CSI</w:t>
            </w:r>
            <w:proofErr w:type="spellEnd"/>
            <w:r w:rsidRPr="00A76A30">
              <w:rPr>
                <w:rFonts w:ascii="Arial" w:hAnsi="Arial"/>
                <w:sz w:val="18"/>
                <w:vertAlign w:val="subscript"/>
              </w:rPr>
              <w:t>-</w:t>
            </w:r>
            <w:proofErr w:type="spellStart"/>
            <w:r w:rsidRPr="00A76A30">
              <w:rPr>
                <w:rFonts w:ascii="Arial" w:hAnsi="Arial"/>
                <w:sz w:val="18"/>
                <w:vertAlign w:val="subscript"/>
              </w:rPr>
              <w:t>IM</w:t>
            </w:r>
            <w:r w:rsidRPr="00A76A30">
              <w:rPr>
                <w:rFonts w:ascii="Arial" w:hAnsi="Arial"/>
                <w:sz w:val="18"/>
              </w:rPr>
              <w:t>,l</w:t>
            </w:r>
            <w:r w:rsidRPr="00A76A30">
              <w:rPr>
                <w:rFonts w:ascii="Arial" w:hAnsi="Arial"/>
                <w:sz w:val="18"/>
                <w:vertAlign w:val="subscript"/>
              </w:rPr>
              <w:t>CSI</w:t>
            </w:r>
            <w:proofErr w:type="spellEnd"/>
            <w:r w:rsidRPr="00A76A30">
              <w:rPr>
                <w:rFonts w:ascii="Arial" w:hAnsi="Arial"/>
                <w:sz w:val="18"/>
                <w:vertAlign w:val="subscript"/>
              </w:rPr>
              <w:t>-IM</w:t>
            </w:r>
            <w:r w:rsidRPr="00A76A30">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9F858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D1A45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w:t>
            </w:r>
            <w:r w:rsidRPr="00A76A30">
              <w:rPr>
                <w:rFonts w:ascii="Arial" w:hAnsi="Arial"/>
                <w:sz w:val="18"/>
                <w:lang w:eastAsia="zh-CN"/>
              </w:rPr>
              <w:t>4</w:t>
            </w:r>
            <w:r w:rsidRPr="00A76A30">
              <w:rPr>
                <w:rFonts w:ascii="Arial" w:hAnsi="Arial"/>
                <w:sz w:val="18"/>
              </w:rPr>
              <w:t xml:space="preserve">, </w:t>
            </w:r>
            <w:r w:rsidRPr="00A76A30">
              <w:rPr>
                <w:rFonts w:ascii="Arial" w:hAnsi="Arial"/>
                <w:sz w:val="18"/>
                <w:lang w:eastAsia="zh-CN"/>
              </w:rPr>
              <w:t>9</w:t>
            </w:r>
            <w:r w:rsidRPr="00A76A30">
              <w:rPr>
                <w:rFonts w:ascii="Arial" w:hAnsi="Arial"/>
                <w:sz w:val="18"/>
              </w:rPr>
              <w:t>)</w:t>
            </w:r>
          </w:p>
        </w:tc>
      </w:tr>
      <w:tr w:rsidR="00A76A30" w:rsidRPr="00A76A30" w14:paraId="59DFC579" w14:textId="77777777" w:rsidTr="00A76A30">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A65F9D0" w14:textId="77777777" w:rsidR="00A76A30" w:rsidRPr="00A76A30" w:rsidRDefault="00A76A30" w:rsidP="00A76A30">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52D6D24" w14:textId="77777777" w:rsidR="00A76A30" w:rsidRPr="00A76A30" w:rsidRDefault="00A76A30" w:rsidP="00A76A30">
            <w:pPr>
              <w:keepNext/>
              <w:keepLines/>
              <w:spacing w:after="0"/>
              <w:rPr>
                <w:rFonts w:ascii="Arial" w:hAnsi="Arial"/>
                <w:sz w:val="18"/>
              </w:rPr>
            </w:pPr>
            <w:r w:rsidRPr="00A76A30">
              <w:rPr>
                <w:rFonts w:ascii="Arial" w:hAnsi="Arial"/>
                <w:sz w:val="18"/>
              </w:rPr>
              <w:t xml:space="preserve">CSI-IM </w:t>
            </w:r>
            <w:proofErr w:type="spellStart"/>
            <w:r w:rsidRPr="00A76A30">
              <w:rPr>
                <w:rFonts w:ascii="Arial" w:hAnsi="Arial"/>
                <w:sz w:val="18"/>
              </w:rPr>
              <w:t>timeConfig</w:t>
            </w:r>
            <w:proofErr w:type="spellEnd"/>
          </w:p>
          <w:p w14:paraId="5AC0C9FB" w14:textId="77777777" w:rsidR="00A76A30" w:rsidRPr="00A76A30" w:rsidRDefault="00A76A30" w:rsidP="00A76A30">
            <w:pPr>
              <w:keepNext/>
              <w:keepLines/>
              <w:spacing w:after="0"/>
              <w:rPr>
                <w:rFonts w:ascii="Arial" w:hAnsi="Arial"/>
                <w:sz w:val="18"/>
              </w:rPr>
            </w:pPr>
            <w:r w:rsidRPr="00A76A30">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117C19"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D2A3BA"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5/1</w:t>
            </w:r>
          </w:p>
        </w:tc>
      </w:tr>
      <w:tr w:rsidR="00A76A30" w:rsidRPr="00A76A30" w14:paraId="5D7FC4FC"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A7A7EB"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lastRenderedPageBreak/>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E1D0F7"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1A717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Periodic</w:t>
            </w:r>
          </w:p>
        </w:tc>
      </w:tr>
      <w:tr w:rsidR="00A76A30" w:rsidRPr="00A76A30" w14:paraId="2A4C3461"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B4E0D3" w14:textId="77777777" w:rsidR="00A76A30" w:rsidRPr="00A76A30" w:rsidRDefault="00A76A30" w:rsidP="00A76A30">
            <w:pPr>
              <w:keepNext/>
              <w:keepLines/>
              <w:spacing w:after="0"/>
              <w:rPr>
                <w:rFonts w:ascii="Arial" w:hAnsi="Arial"/>
                <w:sz w:val="18"/>
              </w:rPr>
            </w:pPr>
            <w:r w:rsidRPr="00A76A30">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21B9F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E94014"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 xml:space="preserve">Table </w:t>
            </w:r>
            <w:r w:rsidRPr="00A76A30">
              <w:rPr>
                <w:rFonts w:ascii="Arial" w:hAnsi="Arial"/>
                <w:sz w:val="18"/>
                <w:lang w:eastAsia="zh-CN"/>
              </w:rPr>
              <w:t>2</w:t>
            </w:r>
          </w:p>
        </w:tc>
      </w:tr>
      <w:tr w:rsidR="00A76A30" w:rsidRPr="00A76A30" w14:paraId="6C20E50E"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824368"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60C246"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09DAEF" w14:textId="77777777" w:rsidR="00A76A30" w:rsidRPr="00A76A30" w:rsidRDefault="00A76A30" w:rsidP="00A76A30">
            <w:pPr>
              <w:keepNext/>
              <w:keepLines/>
              <w:spacing w:after="0"/>
              <w:jc w:val="center"/>
              <w:rPr>
                <w:rFonts w:ascii="Arial" w:hAnsi="Arial"/>
                <w:sz w:val="18"/>
              </w:rPr>
            </w:pPr>
            <w:r w:rsidRPr="00A76A30">
              <w:rPr>
                <w:rFonts w:ascii="Arial" w:hAnsi="Arial"/>
                <w:sz w:val="18"/>
              </w:rPr>
              <w:t>cri-RI-PMI-CQI</w:t>
            </w:r>
          </w:p>
        </w:tc>
      </w:tr>
      <w:tr w:rsidR="00A76A30" w:rsidRPr="00A76A30" w14:paraId="3D1BE899"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0028F2"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2FA44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BD315F" w14:textId="77777777" w:rsidR="00A76A30" w:rsidRPr="00A76A30" w:rsidRDefault="00A76A30" w:rsidP="00A76A30">
            <w:pPr>
              <w:keepNext/>
              <w:keepLines/>
              <w:spacing w:after="0"/>
              <w:jc w:val="center"/>
              <w:rPr>
                <w:rFonts w:ascii="Arial" w:hAnsi="Arial"/>
                <w:sz w:val="18"/>
              </w:rPr>
            </w:pPr>
            <w:r w:rsidRPr="00A76A30">
              <w:rPr>
                <w:rFonts w:ascii="Arial" w:hAnsi="Arial"/>
                <w:sz w:val="18"/>
              </w:rPr>
              <w:t>Not configured</w:t>
            </w:r>
          </w:p>
        </w:tc>
      </w:tr>
      <w:tr w:rsidR="00A76A30" w:rsidRPr="00A76A30" w14:paraId="14CFE4F4"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B6FC50"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FA74E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62EAA0" w14:textId="77777777" w:rsidR="00A76A30" w:rsidRPr="00A76A30" w:rsidRDefault="00A76A30" w:rsidP="00A76A30">
            <w:pPr>
              <w:keepNext/>
              <w:keepLines/>
              <w:spacing w:after="0"/>
              <w:jc w:val="center"/>
              <w:rPr>
                <w:rFonts w:ascii="Arial" w:hAnsi="Arial"/>
                <w:sz w:val="18"/>
              </w:rPr>
            </w:pPr>
            <w:r w:rsidRPr="00A76A30">
              <w:rPr>
                <w:rFonts w:ascii="Arial" w:hAnsi="Arial"/>
                <w:sz w:val="18"/>
              </w:rPr>
              <w:t>Not configured</w:t>
            </w:r>
          </w:p>
        </w:tc>
      </w:tr>
      <w:tr w:rsidR="00A76A30" w:rsidRPr="00A76A30" w14:paraId="4D20A026"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8F1C8A"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46A0F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9909FB" w14:textId="77777777" w:rsidR="00A76A30" w:rsidRPr="00A76A30" w:rsidRDefault="00A76A30" w:rsidP="00A76A30">
            <w:pPr>
              <w:keepNext/>
              <w:keepLines/>
              <w:spacing w:after="0"/>
              <w:jc w:val="center"/>
              <w:rPr>
                <w:rFonts w:ascii="Arial" w:hAnsi="Arial"/>
                <w:sz w:val="18"/>
              </w:rPr>
            </w:pPr>
            <w:r w:rsidRPr="00A76A30">
              <w:rPr>
                <w:rFonts w:ascii="Arial" w:hAnsi="Arial"/>
                <w:sz w:val="18"/>
                <w:lang w:val="en-US"/>
              </w:rPr>
              <w:t>Wide</w:t>
            </w:r>
            <w:r w:rsidRPr="00A76A30">
              <w:rPr>
                <w:rFonts w:ascii="Arial" w:hAnsi="Arial"/>
                <w:sz w:val="18"/>
              </w:rPr>
              <w:t>band</w:t>
            </w:r>
          </w:p>
        </w:tc>
      </w:tr>
      <w:tr w:rsidR="00A76A30" w:rsidRPr="00A76A30" w14:paraId="35BE2434"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ACB3F5"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pmi-FormatIndicator</w:t>
            </w:r>
            <w:proofErr w:type="spellEnd"/>
            <w:r w:rsidRPr="00A76A30">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80BC4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C30C5D" w14:textId="77777777" w:rsidR="00A76A30" w:rsidRPr="00A76A30" w:rsidRDefault="00A76A30" w:rsidP="00A76A30">
            <w:pPr>
              <w:keepNext/>
              <w:keepLines/>
              <w:spacing w:after="0"/>
              <w:jc w:val="center"/>
              <w:rPr>
                <w:rFonts w:ascii="Arial" w:hAnsi="Arial"/>
                <w:sz w:val="18"/>
              </w:rPr>
            </w:pPr>
            <w:r w:rsidRPr="00A76A30">
              <w:rPr>
                <w:rFonts w:ascii="Arial" w:hAnsi="Arial"/>
                <w:sz w:val="18"/>
              </w:rPr>
              <w:t>Wideband</w:t>
            </w:r>
          </w:p>
        </w:tc>
      </w:tr>
      <w:tr w:rsidR="00A76A30" w:rsidRPr="00A76A30" w14:paraId="07C46A64"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7F9F41" w14:textId="77777777" w:rsidR="00A76A30" w:rsidRPr="00A76A30" w:rsidRDefault="00A76A30" w:rsidP="00A76A30">
            <w:pPr>
              <w:keepNext/>
              <w:keepLines/>
              <w:spacing w:after="0"/>
              <w:rPr>
                <w:rFonts w:ascii="Arial" w:hAnsi="Arial"/>
                <w:sz w:val="18"/>
              </w:rPr>
            </w:pPr>
            <w:r w:rsidRPr="00A76A30">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0D5B93" w14:textId="77777777" w:rsidR="00A76A30" w:rsidRPr="00A76A30" w:rsidRDefault="00A76A30" w:rsidP="00A76A30">
            <w:pPr>
              <w:keepNext/>
              <w:keepLines/>
              <w:spacing w:after="0"/>
              <w:jc w:val="center"/>
              <w:rPr>
                <w:rFonts w:ascii="Arial" w:hAnsi="Arial"/>
                <w:sz w:val="18"/>
              </w:rPr>
            </w:pPr>
            <w:r w:rsidRPr="00A76A30">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7F03E0"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8</w:t>
            </w:r>
          </w:p>
        </w:tc>
      </w:tr>
      <w:tr w:rsidR="00A76A30" w:rsidRPr="00A76A30" w14:paraId="56BB3742"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3232C8"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D2DBD4"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481E32"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1111111</w:t>
            </w:r>
          </w:p>
        </w:tc>
      </w:tr>
      <w:tr w:rsidR="00A76A30" w:rsidRPr="00A76A30" w14:paraId="49389D4E"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43C9AC" w14:textId="77777777" w:rsidR="00A76A30" w:rsidRPr="00A76A30" w:rsidRDefault="00A76A30" w:rsidP="00A76A30">
            <w:pPr>
              <w:keepNext/>
              <w:keepLines/>
              <w:spacing w:after="0"/>
              <w:rPr>
                <w:rFonts w:ascii="Arial" w:hAnsi="Arial"/>
                <w:sz w:val="18"/>
              </w:rPr>
            </w:pPr>
            <w:r w:rsidRPr="00A76A30">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9CBE80"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45075F"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5</w:t>
            </w:r>
            <w:r w:rsidRPr="00A76A30">
              <w:rPr>
                <w:rFonts w:ascii="Arial" w:hAnsi="Arial"/>
                <w:sz w:val="18"/>
              </w:rPr>
              <w:t>/0</w:t>
            </w:r>
          </w:p>
        </w:tc>
      </w:tr>
      <w:tr w:rsidR="00A76A30" w:rsidRPr="00A76A30" w14:paraId="12CDD140"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7925A"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B6587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6BC76A" w14:textId="77777777" w:rsidR="00A76A30" w:rsidRPr="00A76A30" w:rsidRDefault="00A76A30" w:rsidP="00A76A30">
            <w:pPr>
              <w:keepNext/>
              <w:keepLines/>
              <w:spacing w:after="0"/>
              <w:jc w:val="center"/>
              <w:rPr>
                <w:rFonts w:ascii="Arial" w:hAnsi="Arial"/>
                <w:sz w:val="18"/>
              </w:rPr>
            </w:pPr>
            <w:r w:rsidRPr="00A76A30">
              <w:rPr>
                <w:rFonts w:ascii="Arial" w:hAnsi="Arial"/>
                <w:sz w:val="18"/>
              </w:rPr>
              <w:t>Not configured</w:t>
            </w:r>
          </w:p>
        </w:tc>
      </w:tr>
      <w:tr w:rsidR="00A76A30" w:rsidRPr="00A76A30" w14:paraId="68DCB5B5" w14:textId="77777777" w:rsidTr="00A76A3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E15060" w14:textId="77777777" w:rsidR="00A76A30" w:rsidRPr="00A76A30" w:rsidRDefault="00A76A30" w:rsidP="00A76A30">
            <w:pPr>
              <w:keepNext/>
              <w:keepLines/>
              <w:spacing w:after="0"/>
              <w:rPr>
                <w:rFonts w:ascii="Arial" w:hAnsi="Arial"/>
                <w:sz w:val="18"/>
              </w:rPr>
            </w:pPr>
            <w:r w:rsidRPr="00A76A30">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6AD561B1" w14:textId="77777777" w:rsidR="00A76A30" w:rsidRPr="00A76A30" w:rsidRDefault="00A76A30" w:rsidP="00A76A30">
            <w:pPr>
              <w:keepNext/>
              <w:keepLines/>
              <w:spacing w:after="0"/>
              <w:rPr>
                <w:rFonts w:ascii="Arial" w:hAnsi="Arial"/>
                <w:sz w:val="18"/>
              </w:rPr>
            </w:pPr>
            <w:r w:rsidRPr="00A76A30">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711B605"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8094E4" w14:textId="77777777" w:rsidR="00A76A30" w:rsidRPr="00A76A30" w:rsidRDefault="00A76A30" w:rsidP="00A76A30">
            <w:pPr>
              <w:keepNext/>
              <w:keepLines/>
              <w:spacing w:after="0"/>
              <w:jc w:val="center"/>
              <w:rPr>
                <w:rFonts w:ascii="Arial" w:hAnsi="Arial"/>
                <w:sz w:val="18"/>
              </w:rPr>
            </w:pPr>
            <w:proofErr w:type="spellStart"/>
            <w:r w:rsidRPr="00A76A30">
              <w:rPr>
                <w:rFonts w:ascii="Arial" w:hAnsi="Arial"/>
                <w:sz w:val="18"/>
              </w:rPr>
              <w:t>typeI-SinglePanel</w:t>
            </w:r>
            <w:proofErr w:type="spellEnd"/>
          </w:p>
        </w:tc>
      </w:tr>
      <w:tr w:rsidR="00A76A30" w:rsidRPr="00A76A30" w14:paraId="57492FFC" w14:textId="77777777" w:rsidTr="00A76A30">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633DA82" w14:textId="77777777" w:rsidR="00A76A30" w:rsidRPr="00A76A30" w:rsidRDefault="00A76A30" w:rsidP="00A76A30">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52B3CC" w14:textId="77777777" w:rsidR="00A76A30" w:rsidRPr="00A76A30" w:rsidRDefault="00A76A30" w:rsidP="00A76A30">
            <w:pPr>
              <w:keepNext/>
              <w:keepLines/>
              <w:spacing w:after="0"/>
              <w:rPr>
                <w:rFonts w:ascii="Arial" w:hAnsi="Arial"/>
                <w:sz w:val="18"/>
              </w:rPr>
            </w:pPr>
            <w:r w:rsidRPr="00A76A30">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C87BA5"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3C16F2"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1D15CAF1" w14:textId="77777777" w:rsidTr="00A76A30">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DC2A9F2" w14:textId="77777777" w:rsidR="00A76A30" w:rsidRPr="00A76A30" w:rsidRDefault="00A76A30" w:rsidP="00A76A30">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FFE62C3" w14:textId="77777777" w:rsidR="00A76A30" w:rsidRPr="00A76A30" w:rsidRDefault="00A76A30" w:rsidP="00A76A30">
            <w:pPr>
              <w:keepNext/>
              <w:keepLines/>
              <w:spacing w:after="0"/>
              <w:rPr>
                <w:rFonts w:ascii="Arial" w:hAnsi="Arial"/>
                <w:sz w:val="18"/>
              </w:rPr>
            </w:pPr>
            <w:r w:rsidRPr="00A76A30">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tcPr>
          <w:p w14:paraId="7D1F8F0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BE1419" w14:textId="77777777" w:rsidR="00A76A30" w:rsidRPr="00A76A30" w:rsidRDefault="00A76A30" w:rsidP="00A76A30">
            <w:pPr>
              <w:keepNext/>
              <w:keepLines/>
              <w:spacing w:after="0"/>
              <w:jc w:val="center"/>
              <w:rPr>
                <w:rFonts w:ascii="Arial" w:hAnsi="Arial"/>
                <w:sz w:val="18"/>
              </w:rPr>
            </w:pPr>
            <w:r w:rsidRPr="00A76A30">
              <w:rPr>
                <w:rFonts w:ascii="Arial" w:hAnsi="Arial"/>
                <w:sz w:val="18"/>
              </w:rPr>
              <w:t>(2,1)</w:t>
            </w:r>
          </w:p>
        </w:tc>
      </w:tr>
      <w:tr w:rsidR="00A76A30" w:rsidRPr="00A76A30" w14:paraId="0D6011F2" w14:textId="77777777" w:rsidTr="00A76A30">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68173A71" w14:textId="77777777" w:rsidR="00A76A30" w:rsidRPr="00A76A30" w:rsidRDefault="00A76A30" w:rsidP="00A76A30">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E29F869" w14:textId="77777777" w:rsidR="00A76A30" w:rsidRPr="00A76A30" w:rsidRDefault="00A76A30" w:rsidP="00A76A30">
            <w:pPr>
              <w:keepNext/>
              <w:keepLines/>
              <w:spacing w:after="0"/>
              <w:rPr>
                <w:rFonts w:ascii="Arial" w:hAnsi="Arial"/>
                <w:sz w:val="18"/>
              </w:rPr>
            </w:pPr>
            <w:r w:rsidRPr="00A76A30">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tcPr>
          <w:p w14:paraId="0B2BBB8D"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C6B6D0" w14:textId="77777777" w:rsidR="00A76A30" w:rsidRPr="00A76A30" w:rsidRDefault="00A76A30" w:rsidP="00A76A30">
            <w:pPr>
              <w:keepNext/>
              <w:keepLines/>
              <w:spacing w:after="0"/>
              <w:jc w:val="center"/>
              <w:rPr>
                <w:rFonts w:ascii="Arial" w:hAnsi="Arial"/>
                <w:sz w:val="18"/>
              </w:rPr>
            </w:pPr>
            <w:r w:rsidRPr="00A76A30">
              <w:rPr>
                <w:rFonts w:ascii="Arial" w:hAnsi="Arial"/>
                <w:sz w:val="18"/>
              </w:rPr>
              <w:t>(4,1)</w:t>
            </w:r>
          </w:p>
        </w:tc>
      </w:tr>
      <w:tr w:rsidR="00A76A30" w:rsidRPr="00A76A30" w14:paraId="2B4B7A29" w14:textId="77777777" w:rsidTr="00A76A30">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399D3639" w14:textId="77777777" w:rsidR="00A76A30" w:rsidRPr="00A76A30" w:rsidRDefault="00A76A30" w:rsidP="00A76A30">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F360338" w14:textId="77777777" w:rsidR="00A76A30" w:rsidRPr="00A76A30" w:rsidRDefault="00A76A30" w:rsidP="00A76A30">
            <w:pPr>
              <w:keepNext/>
              <w:keepLines/>
              <w:spacing w:after="0"/>
              <w:rPr>
                <w:rFonts w:ascii="Arial" w:hAnsi="Arial"/>
                <w:sz w:val="18"/>
              </w:rPr>
            </w:pPr>
            <w:r w:rsidRPr="00A76A30">
              <w:rPr>
                <w:rFonts w:ascii="Arial" w:hAnsi="Arial"/>
                <w:sz w:val="18"/>
              </w:rPr>
              <w:t>two-one-</w:t>
            </w:r>
            <w:proofErr w:type="spellStart"/>
            <w:r w:rsidRPr="00A76A30">
              <w:rPr>
                <w:rFonts w:ascii="Arial" w:hAnsi="Arial"/>
                <w:sz w:val="18"/>
              </w:rPr>
              <w:t>TypeI</w:t>
            </w:r>
            <w:proofErr w:type="spellEnd"/>
            <w:r w:rsidRPr="00A76A30">
              <w:rPr>
                <w:rFonts w:ascii="Arial" w:hAnsi="Arial"/>
                <w:sz w:val="18"/>
              </w:rPr>
              <w:t>-</w:t>
            </w:r>
            <w:proofErr w:type="spellStart"/>
            <w:r w:rsidRPr="00A76A30">
              <w:rPr>
                <w:rFonts w:ascii="Arial" w:hAnsi="Arial"/>
                <w:sz w:val="18"/>
              </w:rPr>
              <w:t>SinglePanel</w:t>
            </w:r>
            <w:proofErr w:type="spellEnd"/>
            <w:r w:rsidRPr="00A76A30">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26655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0BA1CF" w14:textId="77777777" w:rsidR="00A76A30" w:rsidRPr="00A76A30" w:rsidRDefault="00A76A30" w:rsidP="00A76A30">
            <w:pPr>
              <w:keepNext/>
              <w:keepLines/>
              <w:spacing w:after="0"/>
              <w:jc w:val="center"/>
              <w:rPr>
                <w:rFonts w:ascii="Arial" w:hAnsi="Arial"/>
                <w:sz w:val="18"/>
              </w:rPr>
            </w:pPr>
            <w:del w:id="14" w:author="Licheng" w:date="2025-02-02T12:31:00Z">
              <w:r w:rsidRPr="00A76A30">
                <w:rPr>
                  <w:rFonts w:ascii="Arial" w:hAnsi="Arial"/>
                  <w:sz w:val="18"/>
                </w:rPr>
                <w:delText>00000001</w:delText>
              </w:r>
            </w:del>
            <w:ins w:id="15" w:author="Licheng" w:date="2025-02-02T12:31:00Z">
              <w:r w:rsidRPr="00A76A30">
                <w:rPr>
                  <w:rFonts w:ascii="Arial" w:hAnsi="Arial"/>
                  <w:sz w:val="18"/>
                </w:rPr>
                <w:t>000</w:t>
              </w:r>
              <w:r w:rsidRPr="00A76A30">
                <w:rPr>
                  <w:rFonts w:ascii="Arial" w:hAnsi="Arial"/>
                  <w:sz w:val="18"/>
                  <w:lang w:eastAsia="zh-TW"/>
                </w:rPr>
                <w:t>1</w:t>
              </w:r>
              <w:r w:rsidRPr="00A76A30">
                <w:rPr>
                  <w:rFonts w:ascii="Arial" w:hAnsi="Arial"/>
                  <w:sz w:val="18"/>
                </w:rPr>
                <w:t>0001</w:t>
              </w:r>
            </w:ins>
          </w:p>
        </w:tc>
      </w:tr>
      <w:tr w:rsidR="00A76A30" w:rsidRPr="00A76A30" w14:paraId="19BC49F8" w14:textId="77777777" w:rsidTr="00A76A30">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099A4965" w14:textId="77777777" w:rsidR="00A76A30" w:rsidRPr="00A76A30" w:rsidRDefault="00A76A30" w:rsidP="00A76A30">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EFE5AA4" w14:textId="77777777" w:rsidR="00A76A30" w:rsidRPr="00A76A30" w:rsidRDefault="00A76A30" w:rsidP="00A76A30">
            <w:pPr>
              <w:keepNext/>
              <w:keepLines/>
              <w:spacing w:after="0"/>
              <w:rPr>
                <w:rFonts w:ascii="Arial" w:hAnsi="Arial"/>
                <w:sz w:val="18"/>
              </w:rPr>
            </w:pPr>
            <w:r w:rsidRPr="00A76A30">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EE8333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00FB7A"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00001000</w:t>
            </w:r>
          </w:p>
        </w:tc>
      </w:tr>
      <w:tr w:rsidR="00A76A30" w:rsidRPr="00A76A30" w14:paraId="7D094CBE"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6E6FFB" w14:textId="77777777" w:rsidR="00A76A30" w:rsidRPr="00A76A30" w:rsidRDefault="00A76A30" w:rsidP="00A76A30">
            <w:pPr>
              <w:keepNext/>
              <w:keepLines/>
              <w:spacing w:after="0"/>
              <w:rPr>
                <w:rFonts w:ascii="Arial" w:hAnsi="Arial"/>
                <w:sz w:val="18"/>
              </w:rPr>
            </w:pPr>
            <w:r w:rsidRPr="00A76A30">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CAD59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FC5F0"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PUCCH</w:t>
            </w:r>
          </w:p>
        </w:tc>
      </w:tr>
      <w:tr w:rsidR="00A76A30" w:rsidRPr="00A76A30" w14:paraId="69EC0E66"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D21CF1" w14:textId="77777777" w:rsidR="00A76A30" w:rsidRPr="00A76A30" w:rsidRDefault="00A76A30" w:rsidP="00A76A30">
            <w:pPr>
              <w:keepNext/>
              <w:keepLines/>
              <w:spacing w:after="0"/>
              <w:rPr>
                <w:rFonts w:ascii="Arial" w:hAnsi="Arial"/>
                <w:sz w:val="18"/>
              </w:rPr>
            </w:pPr>
            <w:r w:rsidRPr="00A76A30">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AD3692" w14:textId="77777777" w:rsidR="00A76A30" w:rsidRPr="00A76A30" w:rsidRDefault="00A76A30" w:rsidP="00A76A30">
            <w:pPr>
              <w:keepNext/>
              <w:keepLines/>
              <w:spacing w:after="0"/>
              <w:jc w:val="center"/>
              <w:rPr>
                <w:rFonts w:ascii="Arial" w:hAnsi="Arial"/>
                <w:sz w:val="18"/>
              </w:rPr>
            </w:pPr>
            <w:proofErr w:type="spellStart"/>
            <w:r w:rsidRPr="00A76A30">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1363E5"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8</w:t>
            </w:r>
          </w:p>
        </w:tc>
      </w:tr>
      <w:tr w:rsidR="00A76A30" w:rsidRPr="00A76A30" w14:paraId="5830E48D"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F14077" w14:textId="77777777" w:rsidR="00A76A30" w:rsidRPr="00A76A30" w:rsidRDefault="00A76A30" w:rsidP="00A76A30">
            <w:pPr>
              <w:keepNext/>
              <w:keepLines/>
              <w:spacing w:after="0"/>
              <w:rPr>
                <w:rFonts w:ascii="Arial" w:hAnsi="Arial"/>
                <w:sz w:val="18"/>
              </w:rPr>
            </w:pPr>
            <w:r w:rsidRPr="00A76A30">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542CDC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DE10A1"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29440CB4"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BCDCFF" w14:textId="77777777" w:rsidR="00A76A30" w:rsidRPr="00A76A30" w:rsidRDefault="00A76A30" w:rsidP="00A76A30">
            <w:pPr>
              <w:keepNext/>
              <w:keepLines/>
              <w:spacing w:after="0"/>
              <w:rPr>
                <w:rFonts w:ascii="Arial" w:hAnsi="Arial"/>
                <w:sz w:val="18"/>
              </w:rPr>
            </w:pPr>
            <w:r w:rsidRPr="00A76A30">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7677126D"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0AE019" w14:textId="77777777" w:rsidR="00A76A30" w:rsidRPr="00A76A30" w:rsidRDefault="00A76A30" w:rsidP="00A76A30">
            <w:pPr>
              <w:keepNext/>
              <w:keepLines/>
              <w:spacing w:after="0"/>
              <w:jc w:val="center"/>
              <w:rPr>
                <w:rFonts w:ascii="Arial" w:hAnsi="Arial"/>
                <w:sz w:val="18"/>
              </w:rPr>
            </w:pPr>
            <w:r w:rsidRPr="00A76A30">
              <w:rPr>
                <w:rFonts w:ascii="Arial" w:hAnsi="Arial"/>
                <w:sz w:val="18"/>
              </w:rPr>
              <w:t>4</w:t>
            </w:r>
          </w:p>
        </w:tc>
      </w:tr>
      <w:tr w:rsidR="00A76A30" w:rsidRPr="00A76A30" w14:paraId="335794C9" w14:textId="77777777" w:rsidTr="00A76A3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82544" w14:textId="77777777" w:rsidR="00A76A30" w:rsidRPr="00A76A30" w:rsidRDefault="00A76A30" w:rsidP="00A76A30">
            <w:pPr>
              <w:keepNext/>
              <w:keepLines/>
              <w:spacing w:after="0"/>
              <w:rPr>
                <w:rFonts w:ascii="Arial" w:hAnsi="Arial"/>
                <w:sz w:val="18"/>
              </w:rPr>
            </w:pPr>
            <w:r w:rsidRPr="00A76A30">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AA6D4D"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302DBD"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As specified in Table A.4-3, TBS.3-2</w:t>
            </w:r>
          </w:p>
        </w:tc>
      </w:tr>
      <w:tr w:rsidR="00A76A30" w:rsidRPr="00A76A30" w14:paraId="3DB84012" w14:textId="77777777" w:rsidTr="00A76A30">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41F3B6CA" w14:textId="77777777" w:rsidR="00A76A30" w:rsidRPr="00A76A30" w:rsidRDefault="00A76A30" w:rsidP="00A76A30">
            <w:pPr>
              <w:keepNext/>
              <w:keepLines/>
              <w:spacing w:after="0"/>
              <w:rPr>
                <w:rFonts w:ascii="Arial" w:hAnsi="Arial"/>
                <w:sz w:val="18"/>
                <w:lang w:eastAsia="zh-CN"/>
              </w:rPr>
            </w:pPr>
            <w:r w:rsidRPr="00A76A30">
              <w:rPr>
                <w:rFonts w:ascii="Arial" w:hAnsi="Arial"/>
                <w:sz w:val="18"/>
                <w:lang w:eastAsia="zh-CN"/>
              </w:rPr>
              <w:t>Note 1: The PMI associated to i</w:t>
            </w:r>
            <w:r w:rsidRPr="00A76A30">
              <w:rPr>
                <w:rFonts w:ascii="Arial" w:hAnsi="Arial"/>
                <w:sz w:val="18"/>
                <w:vertAlign w:val="subscript"/>
                <w:lang w:eastAsia="zh-CN"/>
              </w:rPr>
              <w:t>2</w:t>
            </w:r>
            <w:r w:rsidRPr="00A76A30">
              <w:rPr>
                <w:rFonts w:ascii="Arial" w:hAnsi="Arial"/>
                <w:sz w:val="18"/>
                <w:lang w:eastAsia="zh-CN"/>
              </w:rPr>
              <w:t xml:space="preserve"> = 0 is always used as the precoder regardless of the reported i</w:t>
            </w:r>
            <w:r w:rsidRPr="00A76A30">
              <w:rPr>
                <w:rFonts w:ascii="Arial" w:hAnsi="Arial"/>
                <w:sz w:val="18"/>
                <w:vertAlign w:val="subscript"/>
                <w:lang w:eastAsia="zh-CN"/>
              </w:rPr>
              <w:t xml:space="preserve">2 </w:t>
            </w:r>
            <w:r w:rsidRPr="00A76A30">
              <w:rPr>
                <w:rFonts w:ascii="Arial" w:hAnsi="Arial"/>
                <w:sz w:val="18"/>
                <w:lang w:eastAsia="zh-CN"/>
              </w:rPr>
              <w:t>value.</w:t>
            </w:r>
          </w:p>
        </w:tc>
      </w:tr>
    </w:tbl>
    <w:p w14:paraId="607EC076" w14:textId="77777777" w:rsidR="00A76A30" w:rsidRPr="00A76A30" w:rsidRDefault="00A76A30" w:rsidP="00A76A30">
      <w:pPr>
        <w:rPr>
          <w:noProof/>
          <w:lang w:eastAsia="zh-TW"/>
        </w:rPr>
      </w:pPr>
    </w:p>
    <w:p w14:paraId="79AA6B78" w14:textId="77777777" w:rsidR="00A76A30" w:rsidRPr="00A76A30" w:rsidRDefault="00A76A30" w:rsidP="00A76A30">
      <w:pPr>
        <w:rPr>
          <w:noProof/>
          <w:lang w:eastAsia="zh-TW"/>
        </w:rPr>
      </w:pPr>
    </w:p>
    <w:p w14:paraId="19E9DD6C" w14:textId="77777777" w:rsidR="00A76A30" w:rsidRPr="00A76A30" w:rsidRDefault="00A76A30" w:rsidP="00A76A30">
      <w:pPr>
        <w:pBdr>
          <w:top w:val="single" w:sz="6" w:space="1" w:color="auto"/>
          <w:bottom w:val="single" w:sz="6" w:space="1" w:color="auto"/>
        </w:pBdr>
        <w:jc w:val="center"/>
        <w:rPr>
          <w:b/>
          <w:color w:val="0070C0"/>
          <w:lang w:eastAsia="zh-TW"/>
        </w:rPr>
      </w:pPr>
      <w:r w:rsidRPr="00A76A30">
        <w:rPr>
          <w:rFonts w:ascii="Arial" w:hAnsi="Arial" w:cs="Arial"/>
          <w:b/>
          <w:color w:val="0070C0"/>
          <w:lang w:eastAsia="zh-TW"/>
        </w:rPr>
        <w:t>END</w:t>
      </w:r>
      <w:r w:rsidRPr="00A76A30">
        <w:rPr>
          <w:rFonts w:ascii="Arial" w:hAnsi="Arial" w:cs="Arial"/>
          <w:b/>
          <w:color w:val="0070C0"/>
        </w:rPr>
        <w:t xml:space="preserve"> OF CHANGE 1</w:t>
      </w:r>
    </w:p>
    <w:p w14:paraId="3BE03168" w14:textId="77777777" w:rsidR="00A76A30" w:rsidRPr="00A76A30" w:rsidRDefault="00A76A30" w:rsidP="00A76A30">
      <w:pPr>
        <w:rPr>
          <w:noProof/>
          <w:lang w:eastAsia="zh-TW"/>
        </w:rPr>
      </w:pPr>
    </w:p>
    <w:p w14:paraId="22D42CF6" w14:textId="77777777" w:rsidR="00A76A30" w:rsidRPr="00A76A30" w:rsidRDefault="00A76A30" w:rsidP="00A76A30">
      <w:pPr>
        <w:rPr>
          <w:noProof/>
          <w:lang w:eastAsia="zh-TW"/>
        </w:rPr>
      </w:pPr>
    </w:p>
    <w:p w14:paraId="40CDAC77" w14:textId="77777777" w:rsidR="00A76A30" w:rsidRPr="00A76A30" w:rsidRDefault="00A76A30" w:rsidP="00A76A30">
      <w:pPr>
        <w:rPr>
          <w:noProof/>
          <w:lang w:eastAsia="zh-TW"/>
        </w:rPr>
      </w:pPr>
    </w:p>
    <w:p w14:paraId="2D5E1591" w14:textId="77777777" w:rsidR="00A76A30" w:rsidRPr="00A76A30" w:rsidRDefault="00A76A30" w:rsidP="00A76A30">
      <w:pPr>
        <w:rPr>
          <w:noProof/>
          <w:lang w:eastAsia="zh-TW"/>
        </w:rPr>
      </w:pPr>
    </w:p>
    <w:p w14:paraId="0D6E2855" w14:textId="77777777" w:rsidR="00A76A30" w:rsidRPr="00A76A30" w:rsidRDefault="00A76A30" w:rsidP="00A76A30">
      <w:pPr>
        <w:rPr>
          <w:noProof/>
          <w:lang w:eastAsia="zh-TW"/>
        </w:rPr>
      </w:pPr>
    </w:p>
    <w:p w14:paraId="560DF163" w14:textId="77777777" w:rsidR="00A76A30" w:rsidRPr="00A76A30" w:rsidRDefault="00A76A30" w:rsidP="00A76A30">
      <w:pPr>
        <w:rPr>
          <w:noProof/>
          <w:lang w:eastAsia="zh-TW"/>
        </w:rPr>
      </w:pPr>
    </w:p>
    <w:p w14:paraId="6FF238C1" w14:textId="77777777" w:rsidR="00A76A30" w:rsidRPr="00A76A30" w:rsidRDefault="00A76A30" w:rsidP="00A76A30">
      <w:pPr>
        <w:rPr>
          <w:noProof/>
          <w:lang w:eastAsia="zh-TW"/>
        </w:rPr>
      </w:pPr>
    </w:p>
    <w:p w14:paraId="3A78437E" w14:textId="77777777" w:rsidR="00A76A30" w:rsidRPr="00A76A30" w:rsidRDefault="00A76A30" w:rsidP="00A76A30">
      <w:pPr>
        <w:rPr>
          <w:noProof/>
          <w:lang w:eastAsia="zh-TW"/>
        </w:rPr>
      </w:pPr>
    </w:p>
    <w:p w14:paraId="32C20A85" w14:textId="77777777" w:rsidR="00A76A30" w:rsidRPr="00A76A30" w:rsidRDefault="00A76A30" w:rsidP="00A76A30">
      <w:pPr>
        <w:rPr>
          <w:noProof/>
          <w:lang w:eastAsia="zh-TW"/>
        </w:rPr>
      </w:pPr>
    </w:p>
    <w:p w14:paraId="591A70AC" w14:textId="77777777" w:rsidR="00A76A30" w:rsidRPr="00A76A30" w:rsidRDefault="00A76A30" w:rsidP="00A76A30">
      <w:pPr>
        <w:rPr>
          <w:noProof/>
          <w:lang w:eastAsia="zh-TW"/>
        </w:rPr>
      </w:pPr>
    </w:p>
    <w:p w14:paraId="666166F3" w14:textId="77777777" w:rsidR="00A76A30" w:rsidRPr="00A76A30" w:rsidRDefault="00A76A30" w:rsidP="00A76A30">
      <w:pPr>
        <w:rPr>
          <w:noProof/>
          <w:lang w:eastAsia="zh-TW"/>
        </w:rPr>
      </w:pPr>
    </w:p>
    <w:p w14:paraId="41B76AC5" w14:textId="77777777" w:rsidR="00A76A30" w:rsidRPr="00A76A30" w:rsidRDefault="00A76A30" w:rsidP="00A76A30">
      <w:pPr>
        <w:rPr>
          <w:noProof/>
          <w:lang w:eastAsia="zh-TW"/>
        </w:rPr>
      </w:pPr>
    </w:p>
    <w:p w14:paraId="3487D006" w14:textId="77777777" w:rsidR="00A76A30" w:rsidRPr="00A76A30" w:rsidRDefault="00A76A30" w:rsidP="00A76A30">
      <w:pPr>
        <w:rPr>
          <w:noProof/>
          <w:lang w:eastAsia="zh-TW"/>
        </w:rPr>
      </w:pPr>
    </w:p>
    <w:p w14:paraId="59444275" w14:textId="77777777" w:rsidR="00A76A30" w:rsidRPr="00A76A30" w:rsidRDefault="00A76A30" w:rsidP="00A76A30">
      <w:pPr>
        <w:rPr>
          <w:noProof/>
          <w:lang w:eastAsia="zh-TW"/>
        </w:rPr>
      </w:pPr>
    </w:p>
    <w:p w14:paraId="2AB658E6" w14:textId="77777777" w:rsidR="00A76A30" w:rsidRPr="00A76A30" w:rsidRDefault="00A76A30" w:rsidP="00A76A30">
      <w:pPr>
        <w:rPr>
          <w:noProof/>
          <w:lang w:eastAsia="zh-TW"/>
        </w:rPr>
      </w:pPr>
    </w:p>
    <w:p w14:paraId="307D3397" w14:textId="77777777" w:rsidR="00A76A30" w:rsidRPr="00A76A30" w:rsidRDefault="00A76A30" w:rsidP="00A76A30">
      <w:pPr>
        <w:rPr>
          <w:noProof/>
          <w:lang w:eastAsia="zh-TW"/>
        </w:rPr>
      </w:pPr>
    </w:p>
    <w:p w14:paraId="4E30FEFF" w14:textId="77777777" w:rsidR="00A76A30" w:rsidRPr="00A76A30" w:rsidRDefault="00A76A30" w:rsidP="00A76A30">
      <w:pPr>
        <w:rPr>
          <w:noProof/>
          <w:lang w:eastAsia="zh-TW"/>
        </w:rPr>
      </w:pPr>
    </w:p>
    <w:p w14:paraId="48B35FFE" w14:textId="77777777" w:rsidR="00A76A30" w:rsidRPr="00A76A30" w:rsidRDefault="00A76A30" w:rsidP="00A76A30">
      <w:pPr>
        <w:pBdr>
          <w:top w:val="single" w:sz="6" w:space="1" w:color="auto"/>
          <w:bottom w:val="single" w:sz="6" w:space="1" w:color="auto"/>
        </w:pBdr>
        <w:jc w:val="center"/>
        <w:rPr>
          <w:b/>
          <w:color w:val="0070C0"/>
          <w:lang w:eastAsia="zh-TW"/>
        </w:rPr>
      </w:pPr>
      <w:bookmarkStart w:id="16" w:name="OLE_LINK48"/>
      <w:bookmarkStart w:id="17" w:name="OLE_LINK45"/>
      <w:r w:rsidRPr="00A76A30">
        <w:rPr>
          <w:rFonts w:ascii="Arial" w:hAnsi="Arial" w:cs="Arial"/>
          <w:b/>
          <w:color w:val="0070C0"/>
        </w:rPr>
        <w:lastRenderedPageBreak/>
        <w:t xml:space="preserve">START OF CHANGE </w:t>
      </w:r>
      <w:r w:rsidRPr="00A76A30">
        <w:rPr>
          <w:rFonts w:ascii="Arial" w:hAnsi="Arial" w:cs="Arial"/>
          <w:b/>
          <w:color w:val="0070C0"/>
          <w:lang w:eastAsia="zh-TW"/>
        </w:rPr>
        <w:t>2</w:t>
      </w:r>
    </w:p>
    <w:bookmarkEnd w:id="16"/>
    <w:bookmarkEnd w:id="17"/>
    <w:p w14:paraId="24766792" w14:textId="77777777" w:rsidR="00A76A30" w:rsidRPr="00A76A30" w:rsidRDefault="00A76A30" w:rsidP="00A76A30">
      <w:pPr>
        <w:rPr>
          <w:noProof/>
          <w:lang w:eastAsia="zh-TW"/>
        </w:rPr>
      </w:pPr>
    </w:p>
    <w:p w14:paraId="6D700CC6" w14:textId="77777777" w:rsidR="00A76A30" w:rsidRPr="00A76A30" w:rsidRDefault="00A76A30" w:rsidP="00A76A30">
      <w:pPr>
        <w:keepNext/>
        <w:keepLines/>
        <w:spacing w:before="120"/>
        <w:ind w:left="1985" w:hanging="1985"/>
        <w:outlineLvl w:val="5"/>
        <w:rPr>
          <w:rFonts w:ascii="Arial" w:hAnsi="Arial"/>
        </w:rPr>
      </w:pPr>
      <w:r w:rsidRPr="00A76A30">
        <w:rPr>
          <w:rFonts w:ascii="Arial" w:hAnsi="Arial"/>
        </w:rPr>
        <w:t>6.2.4.2.1.1</w:t>
      </w:r>
      <w:r w:rsidRPr="00A76A30">
        <w:rPr>
          <w:rFonts w:ascii="Arial" w:hAnsi="Arial"/>
        </w:rPr>
        <w:tab/>
        <w:t>Minimum requirement for periodic CQI reporting</w:t>
      </w:r>
    </w:p>
    <w:p w14:paraId="7EA705BB" w14:textId="77777777" w:rsidR="00A76A30" w:rsidRPr="00A76A30" w:rsidRDefault="00A76A30" w:rsidP="00A76A30">
      <w:pPr>
        <w:overflowPunct w:val="0"/>
        <w:autoSpaceDE w:val="0"/>
        <w:autoSpaceDN w:val="0"/>
        <w:adjustRightInd w:val="0"/>
        <w:textAlignment w:val="baseline"/>
      </w:pPr>
      <w:r w:rsidRPr="00A76A30">
        <w:rPr>
          <w:lang w:eastAsia="ko-KR"/>
        </w:rPr>
        <w:t>The purpose of the requirements is to verify that the reported CQI values are in accordance with the CQI definition given in TS 38.214 [12]. The reporting</w:t>
      </w:r>
      <w:r w:rsidRPr="00A76A30">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sidRPr="00A76A30">
        <w:t>dB.</w:t>
      </w:r>
      <w:proofErr w:type="spellEnd"/>
    </w:p>
    <w:p w14:paraId="6893D63C" w14:textId="77777777" w:rsidR="00A76A30" w:rsidRPr="00A76A30" w:rsidRDefault="00A76A30" w:rsidP="00A76A30">
      <w:pPr>
        <w:overflowPunct w:val="0"/>
        <w:autoSpaceDE w:val="0"/>
        <w:autoSpaceDN w:val="0"/>
        <w:adjustRightInd w:val="0"/>
        <w:textAlignment w:val="baseline"/>
      </w:pPr>
      <w:r w:rsidRPr="00A76A30">
        <w:t>For the parameters specified in Table 6.2.4.2.1.1-1, and using the downlink physical channels specified in Annex C.3.1, the minimum requirements are specified by the following:</w:t>
      </w:r>
    </w:p>
    <w:p w14:paraId="0A8EAD04" w14:textId="77777777" w:rsidR="00A76A30" w:rsidRPr="00A76A30" w:rsidRDefault="00A76A30" w:rsidP="00A76A30">
      <w:pPr>
        <w:ind w:left="568" w:hanging="284"/>
      </w:pPr>
      <w:r w:rsidRPr="00A76A30">
        <w:t>a)</w:t>
      </w:r>
      <w:r w:rsidRPr="00A76A30">
        <w:tab/>
        <w:t>The reported CQI value according to the reference channel shall be in the range of ±1 of the reported median more than 90% of the time.</w:t>
      </w:r>
    </w:p>
    <w:p w14:paraId="1E90378A" w14:textId="77777777" w:rsidR="00A76A30" w:rsidRPr="00A76A30" w:rsidRDefault="00A76A30" w:rsidP="00A76A30">
      <w:pPr>
        <w:ind w:left="568" w:hanging="284"/>
      </w:pPr>
      <w:r w:rsidRPr="00A76A30">
        <w:t>b)</w:t>
      </w:r>
      <w:r w:rsidRPr="00A76A30">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DAF6EBE" w14:textId="77777777" w:rsidR="00A76A30" w:rsidRPr="00A76A30" w:rsidRDefault="00A76A30" w:rsidP="00A76A30">
      <w:pPr>
        <w:keepNext/>
        <w:keepLines/>
        <w:spacing w:before="60"/>
        <w:jc w:val="center"/>
        <w:rPr>
          <w:rFonts w:ascii="Arial" w:hAnsi="Arial" w:cs="Arial"/>
          <w:b/>
          <w:lang w:eastAsia="zh-CN"/>
        </w:rPr>
      </w:pPr>
      <w:r w:rsidRPr="00A76A30">
        <w:rPr>
          <w:rFonts w:ascii="Arial" w:hAnsi="Arial" w:cs="Arial"/>
          <w:b/>
        </w:rPr>
        <w:t>Table 6.2.</w:t>
      </w:r>
      <w:r w:rsidRPr="00A76A30">
        <w:rPr>
          <w:rFonts w:ascii="Arial" w:hAnsi="Arial" w:cs="Arial"/>
          <w:b/>
          <w:lang w:eastAsia="zh-CN"/>
        </w:rPr>
        <w:t>4</w:t>
      </w:r>
      <w:r w:rsidRPr="00A76A30">
        <w:rPr>
          <w:rFonts w:ascii="Arial" w:hAnsi="Arial" w:cs="Arial"/>
          <w:b/>
        </w:rPr>
        <w:t>.</w:t>
      </w:r>
      <w:r w:rsidRPr="00A76A30">
        <w:rPr>
          <w:rFonts w:ascii="Arial" w:hAnsi="Arial" w:cs="Arial"/>
          <w:b/>
          <w:lang w:eastAsia="zh-CN"/>
        </w:rPr>
        <w:t>2</w:t>
      </w:r>
      <w:r w:rsidRPr="00A76A30">
        <w:rPr>
          <w:rFonts w:ascii="Arial" w:hAnsi="Arial" w:cs="Arial"/>
          <w:b/>
        </w:rP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A76A30" w:rsidRPr="00A76A30" w14:paraId="0DB3CA8D"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383F0B" w14:textId="77777777" w:rsidR="00A76A30" w:rsidRPr="00A76A30" w:rsidRDefault="00A76A30" w:rsidP="00A76A30">
            <w:pPr>
              <w:keepNext/>
              <w:keepLines/>
              <w:spacing w:after="0"/>
              <w:jc w:val="center"/>
              <w:rPr>
                <w:rFonts w:ascii="Arial" w:hAnsi="Arial"/>
                <w:b/>
                <w:sz w:val="18"/>
              </w:rPr>
            </w:pPr>
            <w:r w:rsidRPr="00A76A30">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788E5" w14:textId="77777777" w:rsidR="00A76A30" w:rsidRPr="00A76A30" w:rsidRDefault="00A76A30" w:rsidP="00A76A30">
            <w:pPr>
              <w:keepNext/>
              <w:keepLines/>
              <w:spacing w:after="0"/>
              <w:jc w:val="center"/>
              <w:rPr>
                <w:rFonts w:ascii="Arial" w:hAnsi="Arial"/>
                <w:b/>
                <w:sz w:val="18"/>
              </w:rPr>
            </w:pPr>
            <w:r w:rsidRPr="00A76A30">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DABBBCB" w14:textId="77777777" w:rsidR="00A76A30" w:rsidRPr="00A76A30" w:rsidRDefault="00A76A30" w:rsidP="00A76A30">
            <w:pPr>
              <w:keepNext/>
              <w:keepLines/>
              <w:spacing w:after="0"/>
              <w:jc w:val="center"/>
              <w:rPr>
                <w:rFonts w:ascii="Arial" w:hAnsi="Arial"/>
                <w:b/>
                <w:sz w:val="18"/>
              </w:rPr>
            </w:pPr>
            <w:r w:rsidRPr="00A76A30">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050254D" w14:textId="77777777" w:rsidR="00A76A30" w:rsidRPr="00A76A30" w:rsidRDefault="00A76A30" w:rsidP="00A76A30">
            <w:pPr>
              <w:keepNext/>
              <w:keepLines/>
              <w:spacing w:after="0"/>
              <w:jc w:val="center"/>
              <w:rPr>
                <w:rFonts w:ascii="Arial" w:hAnsi="Arial"/>
                <w:b/>
                <w:sz w:val="18"/>
                <w:lang w:eastAsia="zh-CN"/>
              </w:rPr>
            </w:pPr>
            <w:r w:rsidRPr="00A76A30">
              <w:rPr>
                <w:rFonts w:ascii="Arial" w:hAnsi="Arial"/>
                <w:b/>
                <w:sz w:val="18"/>
                <w:lang w:eastAsia="zh-CN"/>
              </w:rPr>
              <w:t>Test 2</w:t>
            </w:r>
          </w:p>
        </w:tc>
      </w:tr>
      <w:tr w:rsidR="00A76A30" w:rsidRPr="00A76A30" w14:paraId="20B17AF6"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56E32F4" w14:textId="77777777" w:rsidR="00A76A30" w:rsidRPr="00A76A30" w:rsidRDefault="00A76A30" w:rsidP="00A76A30">
            <w:pPr>
              <w:keepNext/>
              <w:keepLines/>
              <w:spacing w:after="0"/>
              <w:rPr>
                <w:rFonts w:ascii="Arial" w:hAnsi="Arial"/>
                <w:sz w:val="18"/>
              </w:rPr>
            </w:pPr>
            <w:r w:rsidRPr="00A76A30">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5892B" w14:textId="77777777" w:rsidR="00A76A30" w:rsidRPr="00A76A30" w:rsidRDefault="00A76A30" w:rsidP="00A76A30">
            <w:pPr>
              <w:keepNext/>
              <w:keepLines/>
              <w:spacing w:after="0"/>
              <w:jc w:val="center"/>
              <w:rPr>
                <w:rFonts w:ascii="Arial" w:hAnsi="Arial"/>
                <w:sz w:val="18"/>
              </w:rPr>
            </w:pPr>
            <w:r w:rsidRPr="00A76A30">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8BF7E1"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40</w:t>
            </w:r>
          </w:p>
        </w:tc>
      </w:tr>
      <w:tr w:rsidR="00A76A30" w:rsidRPr="00A76A30" w14:paraId="70E4C156"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C6EB89" w14:textId="77777777" w:rsidR="00A76A30" w:rsidRPr="00A76A30" w:rsidRDefault="00A76A30" w:rsidP="00A76A30">
            <w:pPr>
              <w:keepNext/>
              <w:keepLines/>
              <w:spacing w:after="0"/>
              <w:rPr>
                <w:rFonts w:ascii="Arial" w:hAnsi="Arial"/>
                <w:sz w:val="18"/>
              </w:rPr>
            </w:pPr>
            <w:r w:rsidRPr="00A76A30">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46BB24" w14:textId="77777777" w:rsidR="00A76A30" w:rsidRPr="00A76A30" w:rsidRDefault="00A76A30" w:rsidP="00A76A30">
            <w:pPr>
              <w:keepNext/>
              <w:keepLines/>
              <w:spacing w:after="0"/>
              <w:jc w:val="center"/>
              <w:rPr>
                <w:rFonts w:ascii="Arial" w:hAnsi="Arial"/>
                <w:sz w:val="18"/>
              </w:rPr>
            </w:pPr>
            <w:r w:rsidRPr="00A76A30">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861BC8"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30</w:t>
            </w:r>
          </w:p>
        </w:tc>
      </w:tr>
      <w:tr w:rsidR="00A76A30" w:rsidRPr="00A76A30" w14:paraId="0EA23619"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2D9FFD9" w14:textId="77777777" w:rsidR="00A76A30" w:rsidRPr="00A76A30" w:rsidRDefault="00A76A30" w:rsidP="00A76A30">
            <w:pPr>
              <w:keepNext/>
              <w:keepLines/>
              <w:spacing w:after="0"/>
              <w:rPr>
                <w:rFonts w:ascii="Arial" w:hAnsi="Arial"/>
                <w:sz w:val="18"/>
              </w:rPr>
            </w:pPr>
            <w:r w:rsidRPr="00A76A30">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38E83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30A121"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TDD</w:t>
            </w:r>
          </w:p>
        </w:tc>
      </w:tr>
      <w:tr w:rsidR="00A76A30" w:rsidRPr="00A76A30" w14:paraId="498CCB77"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021F06" w14:textId="77777777" w:rsidR="00A76A30" w:rsidRPr="00A76A30" w:rsidRDefault="00A76A30" w:rsidP="00A76A30">
            <w:pPr>
              <w:keepNext/>
              <w:keepLines/>
              <w:spacing w:after="0"/>
              <w:rPr>
                <w:rFonts w:ascii="Arial" w:hAnsi="Arial"/>
                <w:sz w:val="18"/>
              </w:rPr>
            </w:pPr>
            <w:r w:rsidRPr="00A76A30">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6CD6A9"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73F50D"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FR1.30-1</w:t>
            </w:r>
          </w:p>
        </w:tc>
      </w:tr>
      <w:tr w:rsidR="00A76A30" w:rsidRPr="00A76A30" w14:paraId="7835905E"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966629B" w14:textId="77777777" w:rsidR="00A76A30" w:rsidRPr="00A76A30" w:rsidRDefault="00A76A30" w:rsidP="00A76A30">
            <w:pPr>
              <w:keepNext/>
              <w:keepLines/>
              <w:spacing w:after="0"/>
              <w:rPr>
                <w:rFonts w:ascii="Arial" w:hAnsi="Arial"/>
                <w:sz w:val="18"/>
              </w:rPr>
            </w:pPr>
            <w:r w:rsidRPr="00A76A30">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1AE00" w14:textId="77777777" w:rsidR="00A76A30" w:rsidRPr="00A76A30" w:rsidRDefault="00A76A30" w:rsidP="00A76A30">
            <w:pPr>
              <w:keepNext/>
              <w:keepLines/>
              <w:spacing w:after="0"/>
              <w:jc w:val="center"/>
              <w:rPr>
                <w:rFonts w:ascii="Arial" w:hAnsi="Arial"/>
                <w:sz w:val="18"/>
              </w:rPr>
            </w:pPr>
            <w:r w:rsidRPr="00A76A30">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17DCF9BD"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136582EE"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385CB1F0"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572316FB"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11</w:t>
            </w:r>
          </w:p>
        </w:tc>
      </w:tr>
      <w:tr w:rsidR="00A76A30" w:rsidRPr="00A76A30" w14:paraId="5B67BE2B"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9F069A6" w14:textId="77777777" w:rsidR="00A76A30" w:rsidRPr="00A76A30" w:rsidRDefault="00A76A30" w:rsidP="00A76A30">
            <w:pPr>
              <w:keepNext/>
              <w:keepLines/>
              <w:spacing w:after="0"/>
              <w:rPr>
                <w:rFonts w:ascii="Arial" w:hAnsi="Arial"/>
                <w:sz w:val="18"/>
              </w:rPr>
            </w:pPr>
            <w:r w:rsidRPr="00A76A30">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711D6C0"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686E99" w14:textId="77777777" w:rsidR="00A76A30" w:rsidRPr="00A76A30" w:rsidRDefault="00A76A30" w:rsidP="00A76A30">
            <w:pPr>
              <w:keepNext/>
              <w:keepLines/>
              <w:spacing w:after="0"/>
              <w:jc w:val="center"/>
              <w:rPr>
                <w:rFonts w:ascii="Arial" w:hAnsi="Arial"/>
                <w:sz w:val="18"/>
              </w:rPr>
            </w:pPr>
            <w:r w:rsidRPr="00A76A30">
              <w:rPr>
                <w:rFonts w:ascii="Arial" w:hAnsi="Arial"/>
                <w:sz w:val="18"/>
              </w:rPr>
              <w:t>AWGN</w:t>
            </w:r>
          </w:p>
        </w:tc>
      </w:tr>
      <w:tr w:rsidR="00A76A30" w:rsidRPr="00A76A30" w14:paraId="4304D1B6"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5F7689D" w14:textId="77777777" w:rsidR="00A76A30" w:rsidRPr="00A76A30" w:rsidRDefault="00A76A30" w:rsidP="00A76A30">
            <w:pPr>
              <w:keepNext/>
              <w:keepLines/>
              <w:spacing w:after="0"/>
              <w:rPr>
                <w:rFonts w:ascii="Arial" w:hAnsi="Arial"/>
                <w:sz w:val="18"/>
              </w:rPr>
            </w:pPr>
            <w:r w:rsidRPr="00A76A30">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F752593"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F70BC"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 xml:space="preserve">4x8 with static channel specified in </w:t>
            </w:r>
            <w:r w:rsidRPr="00A76A30">
              <w:rPr>
                <w:rFonts w:ascii="Arial" w:hAnsi="Arial"/>
                <w:sz w:val="18"/>
                <w:lang w:eastAsia="zh-CN"/>
              </w:rPr>
              <w:t>Annex B.1</w:t>
            </w:r>
          </w:p>
        </w:tc>
      </w:tr>
      <w:tr w:rsidR="00A76A30" w:rsidRPr="00A76A30" w14:paraId="64D6FE43"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EDFEDF" w14:textId="77777777" w:rsidR="00A76A30" w:rsidRPr="00A76A30" w:rsidRDefault="00A76A30" w:rsidP="00A76A30">
            <w:pPr>
              <w:keepNext/>
              <w:keepLines/>
              <w:spacing w:after="0"/>
              <w:rPr>
                <w:rFonts w:ascii="Arial" w:hAnsi="Arial"/>
                <w:sz w:val="18"/>
              </w:rPr>
            </w:pPr>
            <w:r w:rsidRPr="00A76A30">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7577CF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62D6CB"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 xml:space="preserve">As specified in </w:t>
            </w:r>
            <w:r w:rsidRPr="00A76A30">
              <w:rPr>
                <w:rFonts w:ascii="Arial" w:hAnsi="Arial"/>
                <w:sz w:val="18"/>
                <w:lang w:eastAsia="zh-CN"/>
              </w:rPr>
              <w:t>Annex B.4.1</w:t>
            </w:r>
          </w:p>
        </w:tc>
      </w:tr>
      <w:tr w:rsidR="00A76A30" w:rsidRPr="00A76A30" w14:paraId="10A3E085" w14:textId="77777777" w:rsidTr="00A76A30">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6E54C59" w14:textId="77777777" w:rsidR="00A76A30" w:rsidRPr="00A76A30" w:rsidRDefault="00A76A30" w:rsidP="00A76A30">
            <w:pPr>
              <w:keepNext/>
              <w:keepLines/>
              <w:spacing w:after="0"/>
              <w:rPr>
                <w:rFonts w:ascii="Arial" w:hAnsi="Arial"/>
                <w:sz w:val="18"/>
              </w:rPr>
            </w:pPr>
            <w:r w:rsidRPr="00A76A30">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AEBD69" w14:textId="77777777" w:rsidR="00A76A30" w:rsidRPr="00A76A30" w:rsidRDefault="00A76A30" w:rsidP="00A76A30">
            <w:pPr>
              <w:keepNext/>
              <w:keepLines/>
              <w:spacing w:after="0"/>
              <w:rPr>
                <w:rFonts w:ascii="Arial" w:hAnsi="Arial"/>
                <w:sz w:val="18"/>
              </w:rPr>
            </w:pPr>
            <w:r w:rsidRPr="00A76A30">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BA53F22"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73DAF5" w14:textId="77777777" w:rsidR="00A76A30" w:rsidRPr="00A76A30" w:rsidRDefault="00A76A30" w:rsidP="00A76A30">
            <w:pPr>
              <w:keepNext/>
              <w:keepLines/>
              <w:spacing w:after="0"/>
              <w:jc w:val="center"/>
              <w:rPr>
                <w:rFonts w:ascii="Arial" w:hAnsi="Arial"/>
                <w:sz w:val="18"/>
              </w:rPr>
            </w:pPr>
            <w:r w:rsidRPr="00A76A30">
              <w:rPr>
                <w:rFonts w:ascii="Arial" w:hAnsi="Arial"/>
                <w:sz w:val="18"/>
              </w:rPr>
              <w:t>Periodic</w:t>
            </w:r>
          </w:p>
        </w:tc>
      </w:tr>
      <w:tr w:rsidR="00A76A30" w:rsidRPr="00A76A30" w14:paraId="303E00F2"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79E8F700"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58AD0A" w14:textId="77777777" w:rsidR="00A76A30" w:rsidRPr="00A76A30" w:rsidRDefault="00A76A30" w:rsidP="00A76A30">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F34427"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A7F2E"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4</w:t>
            </w:r>
          </w:p>
        </w:tc>
      </w:tr>
      <w:tr w:rsidR="00A76A30" w:rsidRPr="00A76A30" w14:paraId="1281B236"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55B719B5"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620DC4" w14:textId="77777777" w:rsidR="00A76A30" w:rsidRPr="00A76A30" w:rsidRDefault="00A76A30" w:rsidP="00A76A30">
            <w:pPr>
              <w:keepNext/>
              <w:keepLines/>
              <w:spacing w:after="0"/>
              <w:rPr>
                <w:rFonts w:ascii="Arial" w:hAnsi="Arial"/>
                <w:sz w:val="18"/>
              </w:rPr>
            </w:pPr>
            <w:r w:rsidRPr="00A76A30">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B7105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F9AD7E" w14:textId="77777777" w:rsidR="00A76A30" w:rsidRPr="00A76A30" w:rsidRDefault="00A76A30" w:rsidP="00A76A30">
            <w:pPr>
              <w:keepNext/>
              <w:keepLines/>
              <w:spacing w:after="0"/>
              <w:jc w:val="center"/>
              <w:rPr>
                <w:rFonts w:ascii="Arial" w:hAnsi="Arial"/>
                <w:sz w:val="18"/>
              </w:rPr>
            </w:pPr>
            <w:r w:rsidRPr="00A76A30">
              <w:rPr>
                <w:rFonts w:ascii="Arial" w:hAnsi="Arial"/>
                <w:sz w:val="18"/>
              </w:rPr>
              <w:t>FD-CDM2</w:t>
            </w:r>
          </w:p>
        </w:tc>
      </w:tr>
      <w:tr w:rsidR="00A76A30" w:rsidRPr="00A76A30" w14:paraId="4B36C122"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149E89C7"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1847B3" w14:textId="77777777" w:rsidR="00A76A30" w:rsidRPr="00A76A30" w:rsidRDefault="00A76A30" w:rsidP="00A76A30">
            <w:pPr>
              <w:keepNext/>
              <w:keepLines/>
              <w:spacing w:after="0"/>
              <w:rPr>
                <w:rFonts w:ascii="Arial" w:hAnsi="Arial"/>
                <w:sz w:val="18"/>
              </w:rPr>
            </w:pPr>
            <w:r w:rsidRPr="00A76A30">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35E8B"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CEBD0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3004349C"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E9C1E68"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472239" w14:textId="77777777" w:rsidR="00A76A30" w:rsidRPr="00A76A30" w:rsidRDefault="00A76A30" w:rsidP="00A76A30">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F89F27"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FE68B7" w14:textId="77777777" w:rsidR="00A76A30" w:rsidRPr="00A76A30" w:rsidRDefault="00A76A30" w:rsidP="00A76A30">
            <w:pPr>
              <w:keepNext/>
              <w:keepLines/>
              <w:spacing w:after="0"/>
              <w:jc w:val="center"/>
              <w:rPr>
                <w:rFonts w:ascii="Arial" w:hAnsi="Arial"/>
                <w:sz w:val="18"/>
                <w:lang w:eastAsia="zh-CN"/>
              </w:rPr>
            </w:pPr>
            <w:bookmarkStart w:id="18" w:name="OLE_LINK301"/>
            <w:r w:rsidRPr="00A76A30">
              <w:rPr>
                <w:rFonts w:ascii="Arial" w:hAnsi="Arial"/>
                <w:sz w:val="18"/>
                <w:lang w:eastAsia="zh-CN"/>
              </w:rPr>
              <w:t>Row 5,</w:t>
            </w:r>
            <w:bookmarkEnd w:id="18"/>
            <w:r w:rsidRPr="00A76A30">
              <w:rPr>
                <w:rFonts w:ascii="Arial" w:hAnsi="Arial"/>
                <w:sz w:val="18"/>
                <w:lang w:eastAsia="zh-TW"/>
              </w:rPr>
              <w:t>(</w:t>
            </w:r>
            <w:r w:rsidRPr="00A76A30">
              <w:rPr>
                <w:rFonts w:ascii="Arial" w:hAnsi="Arial"/>
                <w:sz w:val="18"/>
                <w:lang w:eastAsia="zh-CN"/>
              </w:rPr>
              <w:t>4</w:t>
            </w:r>
            <w:r w:rsidRPr="00A76A30">
              <w:rPr>
                <w:rFonts w:ascii="Arial" w:hAnsi="Arial"/>
                <w:sz w:val="18"/>
                <w:lang w:eastAsia="zh-TW"/>
              </w:rPr>
              <w:t>)</w:t>
            </w:r>
          </w:p>
        </w:tc>
      </w:tr>
      <w:tr w:rsidR="00A76A30" w:rsidRPr="00A76A30" w14:paraId="6AC18AB7"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C630F87"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77320" w14:textId="77777777" w:rsidR="00A76A30" w:rsidRPr="00A76A30" w:rsidRDefault="00A76A30" w:rsidP="00A76A30">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E87E9A"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4D83AE"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TW"/>
              </w:rPr>
              <w:t>Row 5,(</w:t>
            </w:r>
            <w:r w:rsidRPr="00A76A30">
              <w:rPr>
                <w:rFonts w:ascii="Arial" w:hAnsi="Arial"/>
                <w:sz w:val="18"/>
                <w:lang w:eastAsia="zh-CN"/>
              </w:rPr>
              <w:t>9</w:t>
            </w:r>
            <w:r w:rsidRPr="00A76A30">
              <w:rPr>
                <w:rFonts w:ascii="Arial" w:hAnsi="Arial"/>
                <w:sz w:val="18"/>
                <w:lang w:eastAsia="zh-TW"/>
              </w:rPr>
              <w:t>)</w:t>
            </w:r>
          </w:p>
        </w:tc>
      </w:tr>
      <w:tr w:rsidR="00A76A30" w:rsidRPr="00A76A30" w14:paraId="14FB4B44"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1DF38CE3"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370A45A" w14:textId="77777777" w:rsidR="00A76A30" w:rsidRPr="00A76A30" w:rsidRDefault="00A76A30" w:rsidP="00A76A30">
            <w:pPr>
              <w:keepNext/>
              <w:keepLines/>
              <w:spacing w:after="0"/>
              <w:rPr>
                <w:rFonts w:ascii="Arial" w:hAnsi="Arial"/>
                <w:sz w:val="18"/>
              </w:rPr>
            </w:pPr>
            <w:r w:rsidRPr="00A76A30">
              <w:rPr>
                <w:rFonts w:ascii="Arial" w:hAnsi="Arial"/>
                <w:sz w:val="18"/>
              </w:rPr>
              <w:t>CSI-RS</w:t>
            </w:r>
          </w:p>
          <w:p w14:paraId="335DD9E7" w14:textId="77777777" w:rsidR="00A76A30" w:rsidRPr="00A76A30" w:rsidRDefault="00A76A30" w:rsidP="00A76A30">
            <w:pPr>
              <w:keepNext/>
              <w:keepLines/>
              <w:spacing w:after="0"/>
              <w:rPr>
                <w:rFonts w:ascii="Arial" w:hAnsi="Arial"/>
                <w:sz w:val="18"/>
              </w:rPr>
            </w:pPr>
            <w:r w:rsidRPr="00A76A30">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D382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E003B7"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10/1</w:t>
            </w:r>
          </w:p>
        </w:tc>
      </w:tr>
      <w:tr w:rsidR="00A76A30" w:rsidRPr="00A76A30" w14:paraId="7A109577" w14:textId="77777777" w:rsidTr="00A76A30">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78323A2" w14:textId="77777777" w:rsidR="00A76A30" w:rsidRPr="00A76A30" w:rsidRDefault="00A76A30" w:rsidP="00A76A30">
            <w:pPr>
              <w:keepNext/>
              <w:keepLines/>
              <w:spacing w:after="0"/>
              <w:rPr>
                <w:rFonts w:ascii="Arial" w:hAnsi="Arial"/>
                <w:sz w:val="18"/>
              </w:rPr>
            </w:pPr>
            <w:r w:rsidRPr="00A76A30">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FAAC9B" w14:textId="77777777" w:rsidR="00A76A30" w:rsidRPr="00A76A30" w:rsidRDefault="00A76A30" w:rsidP="00A76A30">
            <w:pPr>
              <w:keepNext/>
              <w:keepLines/>
              <w:spacing w:after="0"/>
              <w:rPr>
                <w:rFonts w:ascii="Arial" w:hAnsi="Arial"/>
                <w:sz w:val="18"/>
              </w:rPr>
            </w:pPr>
            <w:r w:rsidRPr="00A76A30">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BC9D56"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ECBCB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Periodic</w:t>
            </w:r>
          </w:p>
        </w:tc>
      </w:tr>
      <w:tr w:rsidR="00A76A30" w:rsidRPr="00A76A30" w14:paraId="30AA9CFE"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6942E007"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9958AA" w14:textId="77777777" w:rsidR="00A76A30" w:rsidRPr="00A76A30" w:rsidRDefault="00A76A30" w:rsidP="00A76A30">
            <w:pPr>
              <w:keepNext/>
              <w:keepLines/>
              <w:spacing w:after="0"/>
              <w:rPr>
                <w:rFonts w:ascii="Arial" w:hAnsi="Arial"/>
                <w:sz w:val="18"/>
              </w:rPr>
            </w:pPr>
            <w:r w:rsidRPr="00A76A30">
              <w:rPr>
                <w:rFonts w:ascii="Arial" w:hAnsi="Arial"/>
                <w:sz w:val="18"/>
              </w:rPr>
              <w:t>Number of CSI-RS ports (</w:t>
            </w:r>
            <w:r w:rsidRPr="00A76A30">
              <w:rPr>
                <w:rFonts w:ascii="Arial" w:hAnsi="Arial"/>
                <w:i/>
                <w:sz w:val="18"/>
              </w:rPr>
              <w:t>X</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EB4FB8"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5E1724" w14:textId="77777777" w:rsidR="00A76A30" w:rsidRPr="00A76A30" w:rsidRDefault="00A76A30" w:rsidP="00A76A30">
            <w:pPr>
              <w:keepNext/>
              <w:keepLines/>
              <w:spacing w:after="0"/>
              <w:jc w:val="center"/>
              <w:rPr>
                <w:rFonts w:ascii="Arial" w:hAnsi="Arial"/>
                <w:sz w:val="18"/>
                <w:lang w:val="en-US"/>
              </w:rPr>
            </w:pPr>
            <w:r w:rsidRPr="00A76A30">
              <w:rPr>
                <w:rFonts w:ascii="Arial" w:hAnsi="Arial"/>
                <w:sz w:val="18"/>
                <w:lang w:eastAsia="zh-CN"/>
              </w:rPr>
              <w:t>4</w:t>
            </w:r>
          </w:p>
        </w:tc>
      </w:tr>
      <w:tr w:rsidR="00A76A30" w:rsidRPr="00A76A30" w14:paraId="156FBEBB"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1C5578BE"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05DAE8" w14:textId="77777777" w:rsidR="00A76A30" w:rsidRPr="00A76A30" w:rsidRDefault="00A76A30" w:rsidP="00A76A30">
            <w:pPr>
              <w:keepNext/>
              <w:keepLines/>
              <w:spacing w:after="0"/>
              <w:rPr>
                <w:rFonts w:ascii="Arial" w:hAnsi="Arial"/>
                <w:sz w:val="18"/>
              </w:rPr>
            </w:pPr>
            <w:r w:rsidRPr="00A76A30">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9ABAD80"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2C02AF" w14:textId="77777777" w:rsidR="00A76A30" w:rsidRPr="00A76A30" w:rsidRDefault="00A76A30" w:rsidP="00A76A30">
            <w:pPr>
              <w:keepNext/>
              <w:keepLines/>
              <w:spacing w:after="0"/>
              <w:jc w:val="center"/>
              <w:rPr>
                <w:rFonts w:ascii="Arial" w:hAnsi="Arial"/>
                <w:sz w:val="18"/>
              </w:rPr>
            </w:pPr>
            <w:r w:rsidRPr="00A76A30">
              <w:rPr>
                <w:rFonts w:ascii="Arial" w:hAnsi="Arial"/>
                <w:sz w:val="18"/>
              </w:rPr>
              <w:t>FD-CDM2</w:t>
            </w:r>
          </w:p>
        </w:tc>
      </w:tr>
      <w:tr w:rsidR="00A76A30" w:rsidRPr="00A76A30" w14:paraId="58BE285D"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7AF4C686"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710488" w14:textId="77777777" w:rsidR="00A76A30" w:rsidRPr="00A76A30" w:rsidRDefault="00A76A30" w:rsidP="00A76A30">
            <w:pPr>
              <w:keepNext/>
              <w:keepLines/>
              <w:spacing w:after="0"/>
              <w:rPr>
                <w:rFonts w:ascii="Arial" w:hAnsi="Arial"/>
                <w:sz w:val="18"/>
              </w:rPr>
            </w:pPr>
            <w:r w:rsidRPr="00A76A30">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9C7A700"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5EA3C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4C29B108"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121F6988"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202F8A" w14:textId="77777777" w:rsidR="00A76A30" w:rsidRPr="00A76A30" w:rsidRDefault="00A76A30" w:rsidP="00A76A30">
            <w:pPr>
              <w:keepNext/>
              <w:keepLines/>
              <w:spacing w:after="0"/>
              <w:rPr>
                <w:rFonts w:ascii="Arial" w:hAnsi="Arial"/>
                <w:sz w:val="18"/>
              </w:rPr>
            </w:pPr>
            <w:r w:rsidRPr="00A76A30">
              <w:rPr>
                <w:rFonts w:ascii="Arial" w:hAnsi="Arial"/>
                <w:sz w:val="18"/>
              </w:rPr>
              <w:t>First subcarrier index in the PRB used for CSI-RS (k</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CCB69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86C469"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Row 4,(0)</w:t>
            </w:r>
          </w:p>
        </w:tc>
      </w:tr>
      <w:tr w:rsidR="00A76A30" w:rsidRPr="00A76A30" w14:paraId="28A3FB9C"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76796548"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2F7225" w14:textId="77777777" w:rsidR="00A76A30" w:rsidRPr="00A76A30" w:rsidRDefault="00A76A30" w:rsidP="00A76A30">
            <w:pPr>
              <w:keepNext/>
              <w:keepLines/>
              <w:spacing w:after="0"/>
              <w:rPr>
                <w:rFonts w:ascii="Arial" w:hAnsi="Arial"/>
                <w:sz w:val="18"/>
              </w:rPr>
            </w:pPr>
            <w:r w:rsidRPr="00A76A30">
              <w:rPr>
                <w:rFonts w:ascii="Arial" w:hAnsi="Arial"/>
                <w:sz w:val="18"/>
              </w:rPr>
              <w:t>First OFDM symbol in the PRB used for CSI-RS (l</w:t>
            </w:r>
            <w:r w:rsidRPr="00A76A30">
              <w:rPr>
                <w:rFonts w:ascii="Arial" w:hAnsi="Arial"/>
                <w:sz w:val="18"/>
                <w:vertAlign w:val="subscript"/>
              </w:rPr>
              <w:t>0</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3AB9F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FE738E"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TW"/>
              </w:rPr>
              <w:t>Row 4,(</w:t>
            </w:r>
            <w:r w:rsidRPr="00A76A30">
              <w:rPr>
                <w:rFonts w:ascii="Arial" w:hAnsi="Arial"/>
                <w:sz w:val="18"/>
                <w:lang w:eastAsia="zh-CN"/>
              </w:rPr>
              <w:t>13</w:t>
            </w:r>
            <w:r w:rsidRPr="00A76A30">
              <w:rPr>
                <w:rFonts w:ascii="Arial" w:hAnsi="Arial"/>
                <w:sz w:val="18"/>
                <w:lang w:eastAsia="zh-TW"/>
              </w:rPr>
              <w:t>)</w:t>
            </w:r>
          </w:p>
        </w:tc>
      </w:tr>
      <w:tr w:rsidR="00A76A30" w:rsidRPr="00A76A30" w14:paraId="020E726F"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5F84E2A"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DB6778" w14:textId="77777777" w:rsidR="00A76A30" w:rsidRPr="00A76A30" w:rsidRDefault="00A76A30" w:rsidP="00A76A30">
            <w:pPr>
              <w:keepNext/>
              <w:keepLines/>
              <w:spacing w:after="0"/>
              <w:rPr>
                <w:rFonts w:ascii="Arial" w:hAnsi="Arial"/>
                <w:sz w:val="18"/>
              </w:rPr>
            </w:pPr>
            <w:r w:rsidRPr="00A76A30">
              <w:rPr>
                <w:rFonts w:ascii="Arial" w:hAnsi="Arial"/>
                <w:sz w:val="18"/>
              </w:rPr>
              <w:t>NZP CSI-RS-</w:t>
            </w:r>
            <w:proofErr w:type="spellStart"/>
            <w:r w:rsidRPr="00A76A30">
              <w:rPr>
                <w:rFonts w:ascii="Arial" w:hAnsi="Arial"/>
                <w:sz w:val="18"/>
              </w:rPr>
              <w:t>timeConfig</w:t>
            </w:r>
            <w:proofErr w:type="spellEnd"/>
          </w:p>
          <w:p w14:paraId="291D21A4" w14:textId="77777777" w:rsidR="00A76A30" w:rsidRPr="00A76A30" w:rsidRDefault="00A76A30" w:rsidP="00A76A30">
            <w:pPr>
              <w:keepNext/>
              <w:keepLines/>
              <w:spacing w:after="0"/>
              <w:rPr>
                <w:rFonts w:ascii="Arial" w:hAnsi="Arial"/>
                <w:sz w:val="18"/>
              </w:rPr>
            </w:pPr>
            <w:r w:rsidRPr="00A76A30">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04926"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315F6"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10/1</w:t>
            </w:r>
          </w:p>
        </w:tc>
      </w:tr>
      <w:tr w:rsidR="00A76A30" w:rsidRPr="00A76A30" w14:paraId="70B0FFC2" w14:textId="77777777" w:rsidTr="00A76A30">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48CDA8" w14:textId="77777777" w:rsidR="00A76A30" w:rsidRPr="00A76A30" w:rsidRDefault="00A76A30" w:rsidP="00A76A30">
            <w:pPr>
              <w:keepNext/>
              <w:keepLines/>
              <w:spacing w:after="0"/>
              <w:rPr>
                <w:rFonts w:ascii="Arial" w:hAnsi="Arial"/>
                <w:sz w:val="18"/>
              </w:rPr>
            </w:pPr>
            <w:r w:rsidRPr="00A76A30">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706B539" w14:textId="77777777" w:rsidR="00A76A30" w:rsidRPr="00A76A30" w:rsidRDefault="00A76A30" w:rsidP="00A76A30">
            <w:pPr>
              <w:keepNext/>
              <w:keepLines/>
              <w:spacing w:after="0"/>
              <w:rPr>
                <w:rFonts w:ascii="Arial" w:hAnsi="Arial"/>
                <w:sz w:val="18"/>
              </w:rPr>
            </w:pPr>
            <w:r w:rsidRPr="00A76A30">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631A9B"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00906A"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 xml:space="preserve">Periodic </w:t>
            </w:r>
          </w:p>
        </w:tc>
      </w:tr>
      <w:tr w:rsidR="00A76A30" w:rsidRPr="00A76A30" w14:paraId="37507786"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515099BB"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C267646" w14:textId="77777777" w:rsidR="00A76A30" w:rsidRPr="00A76A30" w:rsidRDefault="00A76A30" w:rsidP="00A76A30">
            <w:pPr>
              <w:keepNext/>
              <w:keepLines/>
              <w:spacing w:after="0"/>
              <w:rPr>
                <w:rFonts w:ascii="Arial" w:hAnsi="Arial"/>
                <w:sz w:val="18"/>
              </w:rPr>
            </w:pPr>
            <w:r w:rsidRPr="00A76A30">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A941F05"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76B025"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0</w:t>
            </w:r>
          </w:p>
        </w:tc>
      </w:tr>
      <w:tr w:rsidR="00A76A30" w:rsidRPr="00A76A30" w14:paraId="2CAF4CC2"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50621BA"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48B26F" w14:textId="77777777" w:rsidR="00A76A30" w:rsidRPr="00A76A30" w:rsidRDefault="00A76A30" w:rsidP="00A76A30">
            <w:pPr>
              <w:keepNext/>
              <w:keepLines/>
              <w:spacing w:after="0"/>
              <w:rPr>
                <w:rFonts w:ascii="Arial" w:hAnsi="Arial"/>
                <w:sz w:val="18"/>
              </w:rPr>
            </w:pPr>
            <w:r w:rsidRPr="00A76A30">
              <w:rPr>
                <w:rFonts w:ascii="Arial" w:hAnsi="Arial"/>
                <w:sz w:val="18"/>
              </w:rPr>
              <w:t>CSI-IM Resource Mapping</w:t>
            </w:r>
          </w:p>
          <w:p w14:paraId="3AF252AC" w14:textId="77777777" w:rsidR="00A76A30" w:rsidRPr="00A76A30" w:rsidRDefault="00A76A30" w:rsidP="00A76A30">
            <w:pPr>
              <w:keepNext/>
              <w:keepLines/>
              <w:spacing w:after="0"/>
              <w:rPr>
                <w:rFonts w:ascii="Arial" w:hAnsi="Arial"/>
                <w:sz w:val="18"/>
              </w:rPr>
            </w:pPr>
            <w:r w:rsidRPr="00A76A30">
              <w:rPr>
                <w:rFonts w:ascii="Arial" w:hAnsi="Arial"/>
                <w:sz w:val="18"/>
              </w:rPr>
              <w:t>(</w:t>
            </w:r>
            <w:proofErr w:type="spellStart"/>
            <w:r w:rsidRPr="00A76A30">
              <w:rPr>
                <w:rFonts w:ascii="Arial" w:hAnsi="Arial"/>
                <w:sz w:val="18"/>
              </w:rPr>
              <w:t>k</w:t>
            </w:r>
            <w:r w:rsidRPr="00A76A30">
              <w:rPr>
                <w:rFonts w:ascii="Arial" w:hAnsi="Arial"/>
                <w:sz w:val="18"/>
                <w:vertAlign w:val="subscript"/>
              </w:rPr>
              <w:t>CSI</w:t>
            </w:r>
            <w:proofErr w:type="spellEnd"/>
            <w:r w:rsidRPr="00A76A30">
              <w:rPr>
                <w:rFonts w:ascii="Arial" w:hAnsi="Arial"/>
                <w:sz w:val="18"/>
                <w:vertAlign w:val="subscript"/>
              </w:rPr>
              <w:t>-</w:t>
            </w:r>
            <w:proofErr w:type="spellStart"/>
            <w:r w:rsidRPr="00A76A30">
              <w:rPr>
                <w:rFonts w:ascii="Arial" w:hAnsi="Arial"/>
                <w:sz w:val="18"/>
                <w:vertAlign w:val="subscript"/>
              </w:rPr>
              <w:t>IM</w:t>
            </w:r>
            <w:r w:rsidRPr="00A76A30">
              <w:rPr>
                <w:rFonts w:ascii="Arial" w:hAnsi="Arial"/>
                <w:sz w:val="18"/>
              </w:rPr>
              <w:t>,l</w:t>
            </w:r>
            <w:r w:rsidRPr="00A76A30">
              <w:rPr>
                <w:rFonts w:ascii="Arial" w:hAnsi="Arial"/>
                <w:sz w:val="18"/>
                <w:vertAlign w:val="subscript"/>
              </w:rPr>
              <w:t>CSI</w:t>
            </w:r>
            <w:proofErr w:type="spellEnd"/>
            <w:r w:rsidRPr="00A76A30">
              <w:rPr>
                <w:rFonts w:ascii="Arial" w:hAnsi="Arial"/>
                <w:sz w:val="18"/>
                <w:vertAlign w:val="subscript"/>
              </w:rPr>
              <w:t>-IM</w:t>
            </w:r>
            <w:r w:rsidRPr="00A76A3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D5A5E2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C18C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w:t>
            </w:r>
            <w:r w:rsidRPr="00A76A30">
              <w:rPr>
                <w:rFonts w:ascii="Arial" w:hAnsi="Arial"/>
                <w:sz w:val="18"/>
                <w:lang w:eastAsia="zh-CN"/>
              </w:rPr>
              <w:t>4</w:t>
            </w:r>
            <w:r w:rsidRPr="00A76A30">
              <w:rPr>
                <w:rFonts w:ascii="Arial" w:hAnsi="Arial"/>
                <w:sz w:val="18"/>
              </w:rPr>
              <w:t xml:space="preserve">, </w:t>
            </w:r>
            <w:r w:rsidRPr="00A76A30">
              <w:rPr>
                <w:rFonts w:ascii="Arial" w:hAnsi="Arial"/>
                <w:sz w:val="18"/>
                <w:lang w:eastAsia="zh-CN"/>
              </w:rPr>
              <w:t>9</w:t>
            </w:r>
            <w:r w:rsidRPr="00A76A30">
              <w:rPr>
                <w:rFonts w:ascii="Arial" w:hAnsi="Arial"/>
                <w:sz w:val="18"/>
              </w:rPr>
              <w:t>)</w:t>
            </w:r>
          </w:p>
        </w:tc>
      </w:tr>
      <w:tr w:rsidR="00A76A30" w:rsidRPr="00A76A30" w14:paraId="26AF3F61" w14:textId="77777777" w:rsidTr="00A76A30">
        <w:trPr>
          <w:trHeight w:val="70"/>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5C20665F" w14:textId="77777777" w:rsidR="00A76A30" w:rsidRPr="00A76A30" w:rsidRDefault="00A76A30" w:rsidP="00A76A30">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20437AE" w14:textId="77777777" w:rsidR="00A76A30" w:rsidRPr="00A76A30" w:rsidRDefault="00A76A30" w:rsidP="00A76A30">
            <w:pPr>
              <w:keepNext/>
              <w:keepLines/>
              <w:spacing w:after="0"/>
              <w:rPr>
                <w:rFonts w:ascii="Arial" w:hAnsi="Arial"/>
                <w:sz w:val="18"/>
              </w:rPr>
            </w:pPr>
            <w:r w:rsidRPr="00A76A30">
              <w:rPr>
                <w:rFonts w:ascii="Arial" w:hAnsi="Arial"/>
                <w:sz w:val="18"/>
              </w:rPr>
              <w:t xml:space="preserve">CSI-IM </w:t>
            </w:r>
            <w:proofErr w:type="spellStart"/>
            <w:r w:rsidRPr="00A76A30">
              <w:rPr>
                <w:rFonts w:ascii="Arial" w:hAnsi="Arial"/>
                <w:sz w:val="18"/>
              </w:rPr>
              <w:t>timeConfig</w:t>
            </w:r>
            <w:proofErr w:type="spellEnd"/>
          </w:p>
          <w:p w14:paraId="56D90100" w14:textId="77777777" w:rsidR="00A76A30" w:rsidRPr="00A76A30" w:rsidRDefault="00A76A30" w:rsidP="00A76A30">
            <w:pPr>
              <w:keepNext/>
              <w:keepLines/>
              <w:spacing w:after="0"/>
              <w:rPr>
                <w:rFonts w:ascii="Arial" w:hAnsi="Arial"/>
                <w:sz w:val="18"/>
              </w:rPr>
            </w:pPr>
            <w:r w:rsidRPr="00A76A30">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084154"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BF15AB"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10/1</w:t>
            </w:r>
          </w:p>
        </w:tc>
      </w:tr>
      <w:tr w:rsidR="00A76A30" w:rsidRPr="00A76A30" w14:paraId="2B877912"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1F2243"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1723CC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919ED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Periodic</w:t>
            </w:r>
          </w:p>
        </w:tc>
      </w:tr>
      <w:tr w:rsidR="00A76A30" w:rsidRPr="00A76A30" w14:paraId="35DC37CE"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73C6EA6" w14:textId="77777777" w:rsidR="00A76A30" w:rsidRPr="00A76A30" w:rsidRDefault="00A76A30" w:rsidP="00A76A30">
            <w:pPr>
              <w:keepNext/>
              <w:keepLines/>
              <w:spacing w:after="0"/>
              <w:rPr>
                <w:rFonts w:ascii="Arial" w:hAnsi="Arial"/>
                <w:sz w:val="18"/>
              </w:rPr>
            </w:pPr>
            <w:r w:rsidRPr="00A76A30">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6D983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76565E"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rPr>
              <w:t xml:space="preserve">Table </w:t>
            </w:r>
            <w:r w:rsidRPr="00A76A30">
              <w:rPr>
                <w:rFonts w:ascii="Arial" w:hAnsi="Arial"/>
                <w:sz w:val="18"/>
                <w:lang w:eastAsia="zh-CN"/>
              </w:rPr>
              <w:t>2</w:t>
            </w:r>
          </w:p>
        </w:tc>
      </w:tr>
      <w:tr w:rsidR="00A76A30" w:rsidRPr="00A76A30" w14:paraId="109D7AFF"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55A3CA"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7960E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88A7E3" w14:textId="77777777" w:rsidR="00A76A30" w:rsidRPr="00A76A30" w:rsidRDefault="00A76A30" w:rsidP="00A76A30">
            <w:pPr>
              <w:keepNext/>
              <w:keepLines/>
              <w:spacing w:after="0"/>
              <w:jc w:val="center"/>
              <w:rPr>
                <w:rFonts w:ascii="Arial" w:hAnsi="Arial"/>
                <w:sz w:val="18"/>
              </w:rPr>
            </w:pPr>
            <w:r w:rsidRPr="00A76A30">
              <w:rPr>
                <w:rFonts w:ascii="Arial" w:hAnsi="Arial"/>
                <w:sz w:val="18"/>
              </w:rPr>
              <w:t>cri-RI-PMI-CQI</w:t>
            </w:r>
          </w:p>
        </w:tc>
      </w:tr>
      <w:tr w:rsidR="00A76A30" w:rsidRPr="00A76A30" w14:paraId="41EF19E6"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4843FB7"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08CEFF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E00366" w14:textId="77777777" w:rsidR="00A76A30" w:rsidRPr="00A76A30" w:rsidRDefault="00A76A30" w:rsidP="00A76A30">
            <w:pPr>
              <w:keepNext/>
              <w:keepLines/>
              <w:spacing w:after="0"/>
              <w:jc w:val="center"/>
              <w:rPr>
                <w:rFonts w:ascii="Arial" w:hAnsi="Arial"/>
                <w:sz w:val="18"/>
              </w:rPr>
            </w:pPr>
            <w:r w:rsidRPr="00A76A30">
              <w:rPr>
                <w:rFonts w:ascii="Arial" w:hAnsi="Arial"/>
                <w:sz w:val="18"/>
              </w:rPr>
              <w:t>Not configured</w:t>
            </w:r>
          </w:p>
        </w:tc>
      </w:tr>
      <w:tr w:rsidR="00A76A30" w:rsidRPr="00A76A30" w14:paraId="4DC67B2B"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CC16F17"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CF735C"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897E7D" w14:textId="77777777" w:rsidR="00A76A30" w:rsidRPr="00A76A30" w:rsidRDefault="00A76A30" w:rsidP="00A76A30">
            <w:pPr>
              <w:keepNext/>
              <w:keepLines/>
              <w:spacing w:after="0"/>
              <w:jc w:val="center"/>
              <w:rPr>
                <w:rFonts w:ascii="Arial" w:hAnsi="Arial"/>
                <w:sz w:val="18"/>
              </w:rPr>
            </w:pPr>
            <w:r w:rsidRPr="00A76A30">
              <w:rPr>
                <w:rFonts w:ascii="Arial" w:hAnsi="Arial"/>
                <w:sz w:val="18"/>
              </w:rPr>
              <w:t>Not configured</w:t>
            </w:r>
          </w:p>
        </w:tc>
      </w:tr>
      <w:tr w:rsidR="00A76A30" w:rsidRPr="00A76A30" w14:paraId="00EE4159"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27000E7"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DDF876B"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5AE41E" w14:textId="77777777" w:rsidR="00A76A30" w:rsidRPr="00A76A30" w:rsidRDefault="00A76A30" w:rsidP="00A76A30">
            <w:pPr>
              <w:keepNext/>
              <w:keepLines/>
              <w:spacing w:after="0"/>
              <w:jc w:val="center"/>
              <w:rPr>
                <w:rFonts w:ascii="Arial" w:hAnsi="Arial"/>
                <w:sz w:val="18"/>
              </w:rPr>
            </w:pPr>
            <w:r w:rsidRPr="00A76A30">
              <w:rPr>
                <w:rFonts w:ascii="Arial" w:hAnsi="Arial"/>
                <w:sz w:val="18"/>
                <w:lang w:val="en-US"/>
              </w:rPr>
              <w:t>Wide</w:t>
            </w:r>
            <w:r w:rsidRPr="00A76A30">
              <w:rPr>
                <w:rFonts w:ascii="Arial" w:hAnsi="Arial"/>
                <w:sz w:val="18"/>
              </w:rPr>
              <w:t>band</w:t>
            </w:r>
          </w:p>
        </w:tc>
      </w:tr>
      <w:tr w:rsidR="00A76A30" w:rsidRPr="00A76A30" w14:paraId="0BFEA73F"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F4D9CEB"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pmi-FormatIndicator</w:t>
            </w:r>
            <w:proofErr w:type="spellEnd"/>
            <w:r w:rsidRPr="00A76A30">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F89B5F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15CA4D" w14:textId="77777777" w:rsidR="00A76A30" w:rsidRPr="00A76A30" w:rsidRDefault="00A76A30" w:rsidP="00A76A30">
            <w:pPr>
              <w:keepNext/>
              <w:keepLines/>
              <w:spacing w:after="0"/>
              <w:jc w:val="center"/>
              <w:rPr>
                <w:rFonts w:ascii="Arial" w:hAnsi="Arial"/>
                <w:sz w:val="18"/>
              </w:rPr>
            </w:pPr>
            <w:r w:rsidRPr="00A76A30">
              <w:rPr>
                <w:rFonts w:ascii="Arial" w:hAnsi="Arial"/>
                <w:sz w:val="18"/>
              </w:rPr>
              <w:t>Wideband</w:t>
            </w:r>
          </w:p>
        </w:tc>
      </w:tr>
      <w:tr w:rsidR="00A76A30" w:rsidRPr="00A76A30" w14:paraId="7E933EF5"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62C300" w14:textId="77777777" w:rsidR="00A76A30" w:rsidRPr="00A76A30" w:rsidRDefault="00A76A30" w:rsidP="00A76A30">
            <w:pPr>
              <w:keepNext/>
              <w:keepLines/>
              <w:spacing w:after="0"/>
              <w:rPr>
                <w:rFonts w:ascii="Arial" w:hAnsi="Arial"/>
                <w:sz w:val="18"/>
              </w:rPr>
            </w:pPr>
            <w:r w:rsidRPr="00A76A30">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DFA9CC" w14:textId="77777777" w:rsidR="00A76A30" w:rsidRPr="00A76A30" w:rsidRDefault="00A76A30" w:rsidP="00A76A30">
            <w:pPr>
              <w:keepNext/>
              <w:keepLines/>
              <w:spacing w:after="0"/>
              <w:jc w:val="center"/>
              <w:rPr>
                <w:rFonts w:ascii="Arial" w:hAnsi="Arial"/>
                <w:sz w:val="18"/>
              </w:rPr>
            </w:pPr>
            <w:r w:rsidRPr="00A76A30">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81C5F0"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16</w:t>
            </w:r>
          </w:p>
        </w:tc>
      </w:tr>
      <w:tr w:rsidR="00A76A30" w:rsidRPr="00A76A30" w14:paraId="6DFE225F"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1E334BD"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6B1AB1"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EBBEA9"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1111111</w:t>
            </w:r>
          </w:p>
        </w:tc>
      </w:tr>
      <w:tr w:rsidR="00A76A30" w:rsidRPr="00A76A30" w14:paraId="73E2668C"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799391" w14:textId="77777777" w:rsidR="00A76A30" w:rsidRPr="00A76A30" w:rsidRDefault="00A76A30" w:rsidP="00A76A30">
            <w:pPr>
              <w:keepNext/>
              <w:keepLines/>
              <w:spacing w:after="0"/>
              <w:rPr>
                <w:rFonts w:ascii="Arial" w:hAnsi="Arial"/>
                <w:sz w:val="18"/>
              </w:rPr>
            </w:pPr>
            <w:r w:rsidRPr="00A76A30">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1F01A8" w14:textId="77777777" w:rsidR="00A76A30" w:rsidRPr="00A76A30" w:rsidRDefault="00A76A30" w:rsidP="00A76A30">
            <w:pPr>
              <w:keepNext/>
              <w:keepLines/>
              <w:spacing w:after="0"/>
              <w:jc w:val="center"/>
              <w:rPr>
                <w:rFonts w:ascii="Arial" w:hAnsi="Arial"/>
                <w:sz w:val="18"/>
              </w:rPr>
            </w:pPr>
            <w:r w:rsidRPr="00A76A30">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8F7E05"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10</w:t>
            </w:r>
            <w:r w:rsidRPr="00A76A30">
              <w:rPr>
                <w:rFonts w:ascii="Arial" w:hAnsi="Arial"/>
                <w:sz w:val="18"/>
              </w:rPr>
              <w:t>/9</w:t>
            </w:r>
          </w:p>
        </w:tc>
      </w:tr>
      <w:tr w:rsidR="00A76A30" w:rsidRPr="00A76A30" w14:paraId="17FB3896"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F84F5CE" w14:textId="77777777" w:rsidR="00A76A30" w:rsidRPr="00A76A30" w:rsidRDefault="00A76A30" w:rsidP="00A76A30">
            <w:pPr>
              <w:keepNext/>
              <w:keepLines/>
              <w:spacing w:after="0"/>
              <w:rPr>
                <w:rFonts w:ascii="Arial" w:hAnsi="Arial"/>
                <w:sz w:val="18"/>
              </w:rPr>
            </w:pPr>
            <w:proofErr w:type="spellStart"/>
            <w:r w:rsidRPr="00A76A30">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D6BDD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EEC4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Not configured</w:t>
            </w:r>
          </w:p>
        </w:tc>
      </w:tr>
      <w:tr w:rsidR="00A76A30" w:rsidRPr="00A76A30" w14:paraId="67C79F5D" w14:textId="77777777" w:rsidTr="00A76A30">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68F56" w14:textId="77777777" w:rsidR="00A76A30" w:rsidRPr="00A76A30" w:rsidRDefault="00A76A30" w:rsidP="00A76A30">
            <w:pPr>
              <w:keepNext/>
              <w:keepLines/>
              <w:spacing w:after="0"/>
              <w:rPr>
                <w:rFonts w:ascii="Arial" w:hAnsi="Arial"/>
                <w:sz w:val="18"/>
              </w:rPr>
            </w:pPr>
            <w:r w:rsidRPr="00A76A30">
              <w:rPr>
                <w:rFonts w:ascii="Arial" w:hAnsi="Arial"/>
                <w:sz w:val="18"/>
              </w:rPr>
              <w:t>Codebook configuration (Note 1)</w:t>
            </w:r>
          </w:p>
        </w:tc>
        <w:tc>
          <w:tcPr>
            <w:tcW w:w="3089" w:type="dxa"/>
            <w:tcBorders>
              <w:top w:val="single" w:sz="4" w:space="0" w:color="auto"/>
              <w:left w:val="single" w:sz="4" w:space="0" w:color="auto"/>
              <w:bottom w:val="single" w:sz="4" w:space="0" w:color="auto"/>
              <w:right w:val="single" w:sz="4" w:space="0" w:color="auto"/>
            </w:tcBorders>
            <w:hideMark/>
          </w:tcPr>
          <w:p w14:paraId="45A59C9A" w14:textId="77777777" w:rsidR="00A76A30" w:rsidRPr="00A76A30" w:rsidRDefault="00A76A30" w:rsidP="00A76A30">
            <w:pPr>
              <w:keepNext/>
              <w:keepLines/>
              <w:spacing w:after="0"/>
              <w:rPr>
                <w:rFonts w:ascii="Arial" w:hAnsi="Arial"/>
                <w:sz w:val="18"/>
              </w:rPr>
            </w:pPr>
            <w:r w:rsidRPr="00A76A30">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D7588EC"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12C2CB" w14:textId="77777777" w:rsidR="00A76A30" w:rsidRPr="00A76A30" w:rsidRDefault="00A76A30" w:rsidP="00A76A30">
            <w:pPr>
              <w:keepNext/>
              <w:keepLines/>
              <w:spacing w:after="0"/>
              <w:jc w:val="center"/>
              <w:rPr>
                <w:rFonts w:ascii="Arial" w:hAnsi="Arial"/>
                <w:sz w:val="18"/>
              </w:rPr>
            </w:pPr>
            <w:proofErr w:type="spellStart"/>
            <w:r w:rsidRPr="00A76A30">
              <w:rPr>
                <w:rFonts w:ascii="Arial" w:hAnsi="Arial"/>
                <w:sz w:val="18"/>
              </w:rPr>
              <w:t>typeI-SinglePanel</w:t>
            </w:r>
            <w:proofErr w:type="spellEnd"/>
          </w:p>
        </w:tc>
      </w:tr>
      <w:tr w:rsidR="00A76A30" w:rsidRPr="00A76A30" w14:paraId="427362DD" w14:textId="77777777" w:rsidTr="00A76A30">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7039A6C6" w14:textId="77777777" w:rsidR="00A76A30" w:rsidRPr="00A76A30" w:rsidRDefault="00A76A30" w:rsidP="00A76A30">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EBFDAA9" w14:textId="77777777" w:rsidR="00A76A30" w:rsidRPr="00A76A30" w:rsidRDefault="00A76A30" w:rsidP="00A76A30">
            <w:pPr>
              <w:keepNext/>
              <w:keepLines/>
              <w:spacing w:after="0"/>
              <w:rPr>
                <w:rFonts w:ascii="Arial" w:hAnsi="Arial"/>
                <w:sz w:val="18"/>
              </w:rPr>
            </w:pPr>
            <w:r w:rsidRPr="00A76A30">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134726A"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16316F"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71612DCB" w14:textId="77777777" w:rsidTr="00A76A30">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5FA49592" w14:textId="77777777" w:rsidR="00A76A30" w:rsidRPr="00A76A30" w:rsidRDefault="00A76A30" w:rsidP="00A76A30">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80AE159" w14:textId="77777777" w:rsidR="00A76A30" w:rsidRPr="00A76A30" w:rsidRDefault="00A76A30" w:rsidP="00A76A30">
            <w:pPr>
              <w:keepNext/>
              <w:keepLines/>
              <w:spacing w:after="0"/>
              <w:rPr>
                <w:rFonts w:ascii="Arial" w:hAnsi="Arial"/>
                <w:sz w:val="18"/>
              </w:rPr>
            </w:pPr>
            <w:r w:rsidRPr="00A76A30">
              <w:rPr>
                <w:rFonts w:ascii="Arial" w:hAnsi="Arial"/>
                <w:sz w:val="18"/>
              </w:rPr>
              <w:t>(CodebookConfig-N1, 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473EEF8"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A37F8D" w14:textId="77777777" w:rsidR="00A76A30" w:rsidRPr="00A76A30" w:rsidRDefault="00A76A30" w:rsidP="00A76A30">
            <w:pPr>
              <w:keepNext/>
              <w:keepLines/>
              <w:spacing w:after="0"/>
              <w:jc w:val="center"/>
              <w:rPr>
                <w:rFonts w:ascii="Arial" w:hAnsi="Arial"/>
                <w:sz w:val="18"/>
              </w:rPr>
            </w:pPr>
            <w:r w:rsidRPr="00A76A30">
              <w:rPr>
                <w:rFonts w:ascii="Arial" w:hAnsi="Arial"/>
                <w:sz w:val="18"/>
              </w:rPr>
              <w:t>(2,1)</w:t>
            </w:r>
          </w:p>
        </w:tc>
      </w:tr>
      <w:tr w:rsidR="00A76A30" w:rsidRPr="00A76A30" w14:paraId="091B6C2C" w14:textId="77777777" w:rsidTr="00A76A30">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3826C254" w14:textId="77777777" w:rsidR="00A76A30" w:rsidRPr="00A76A30" w:rsidRDefault="00A76A30" w:rsidP="00A76A30">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1F9D47A" w14:textId="77777777" w:rsidR="00A76A30" w:rsidRPr="00A76A30" w:rsidRDefault="00A76A30" w:rsidP="00A76A30">
            <w:pPr>
              <w:keepNext/>
              <w:keepLines/>
              <w:spacing w:after="0"/>
              <w:rPr>
                <w:rFonts w:ascii="Arial" w:hAnsi="Arial"/>
                <w:sz w:val="18"/>
              </w:rPr>
            </w:pPr>
            <w:r w:rsidRPr="00A76A30">
              <w:rPr>
                <w:rFonts w:ascii="Arial" w:hAnsi="Arial"/>
                <w:sz w:val="18"/>
              </w:rPr>
              <w:t>(CodebookConfig-O1, CodebookConfig-O2)</w:t>
            </w:r>
          </w:p>
        </w:tc>
        <w:tc>
          <w:tcPr>
            <w:tcW w:w="992" w:type="dxa"/>
            <w:tcBorders>
              <w:top w:val="single" w:sz="4" w:space="0" w:color="auto"/>
              <w:left w:val="single" w:sz="4" w:space="0" w:color="auto"/>
              <w:bottom w:val="single" w:sz="4" w:space="0" w:color="auto"/>
              <w:right w:val="single" w:sz="4" w:space="0" w:color="auto"/>
            </w:tcBorders>
            <w:vAlign w:val="center"/>
          </w:tcPr>
          <w:p w14:paraId="28591C7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A6F53F" w14:textId="77777777" w:rsidR="00A76A30" w:rsidRPr="00A76A30" w:rsidRDefault="00A76A30" w:rsidP="00A76A30">
            <w:pPr>
              <w:keepNext/>
              <w:keepLines/>
              <w:spacing w:after="0"/>
              <w:jc w:val="center"/>
              <w:rPr>
                <w:rFonts w:ascii="Arial" w:hAnsi="Arial"/>
                <w:sz w:val="18"/>
              </w:rPr>
            </w:pPr>
            <w:r w:rsidRPr="00A76A30">
              <w:rPr>
                <w:rFonts w:ascii="Arial" w:hAnsi="Arial"/>
                <w:sz w:val="18"/>
              </w:rPr>
              <w:t>(4,1)</w:t>
            </w:r>
          </w:p>
        </w:tc>
      </w:tr>
      <w:tr w:rsidR="00A76A30" w:rsidRPr="00A76A30" w14:paraId="5B2DA678" w14:textId="77777777" w:rsidTr="00A76A30">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7C11983E" w14:textId="77777777" w:rsidR="00A76A30" w:rsidRPr="00A76A30" w:rsidRDefault="00A76A30" w:rsidP="00A76A30">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A0A6E92" w14:textId="77777777" w:rsidR="00A76A30" w:rsidRPr="00A76A30" w:rsidRDefault="00A76A30" w:rsidP="00A76A30">
            <w:pPr>
              <w:keepNext/>
              <w:keepLines/>
              <w:spacing w:after="0"/>
              <w:rPr>
                <w:rFonts w:ascii="Arial" w:hAnsi="Arial"/>
                <w:sz w:val="18"/>
              </w:rPr>
            </w:pPr>
            <w:r w:rsidRPr="00A76A30">
              <w:rPr>
                <w:rFonts w:ascii="Arial" w:hAnsi="Arial"/>
                <w:sz w:val="18"/>
              </w:rPr>
              <w:t>two-one-</w:t>
            </w:r>
            <w:proofErr w:type="spellStart"/>
            <w:r w:rsidRPr="00A76A30">
              <w:rPr>
                <w:rFonts w:ascii="Arial" w:hAnsi="Arial"/>
                <w:sz w:val="18"/>
              </w:rPr>
              <w:t>TypeI</w:t>
            </w:r>
            <w:proofErr w:type="spellEnd"/>
            <w:r w:rsidRPr="00A76A30">
              <w:rPr>
                <w:rFonts w:ascii="Arial" w:hAnsi="Arial"/>
                <w:sz w:val="18"/>
              </w:rPr>
              <w:t>-</w:t>
            </w:r>
            <w:proofErr w:type="spellStart"/>
            <w:r w:rsidRPr="00A76A30">
              <w:rPr>
                <w:rFonts w:ascii="Arial" w:hAnsi="Arial"/>
                <w:sz w:val="18"/>
              </w:rPr>
              <w:t>SinglePanel</w:t>
            </w:r>
            <w:proofErr w:type="spellEnd"/>
            <w:r w:rsidRPr="00A76A30">
              <w:rPr>
                <w:rFonts w:ascii="Arial" w:hAnsi="Arial"/>
                <w:sz w:val="18"/>
              </w:rPr>
              <w: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D40AE2F"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66FE12" w14:textId="77777777" w:rsidR="00A76A30" w:rsidRPr="00A76A30" w:rsidRDefault="00A76A30" w:rsidP="00A76A30">
            <w:pPr>
              <w:keepNext/>
              <w:keepLines/>
              <w:spacing w:after="0"/>
              <w:jc w:val="center"/>
              <w:rPr>
                <w:rFonts w:ascii="Arial" w:hAnsi="Arial"/>
                <w:sz w:val="18"/>
              </w:rPr>
            </w:pPr>
            <w:del w:id="19" w:author="Licheng" w:date="2025-02-02T12:31:00Z">
              <w:r w:rsidRPr="00A76A30">
                <w:rPr>
                  <w:rFonts w:ascii="Arial" w:hAnsi="Arial"/>
                  <w:sz w:val="18"/>
                </w:rPr>
                <w:delText>00000001</w:delText>
              </w:r>
            </w:del>
            <w:ins w:id="20" w:author="Licheng" w:date="2025-02-02T12:31:00Z">
              <w:r w:rsidRPr="00A76A30">
                <w:rPr>
                  <w:rFonts w:ascii="Arial" w:hAnsi="Arial"/>
                  <w:sz w:val="18"/>
                </w:rPr>
                <w:t>000</w:t>
              </w:r>
              <w:r w:rsidRPr="00A76A30">
                <w:rPr>
                  <w:rFonts w:ascii="Arial" w:hAnsi="Arial"/>
                  <w:sz w:val="18"/>
                  <w:lang w:eastAsia="zh-TW"/>
                </w:rPr>
                <w:t>1</w:t>
              </w:r>
              <w:r w:rsidRPr="00A76A30">
                <w:rPr>
                  <w:rFonts w:ascii="Arial" w:hAnsi="Arial"/>
                  <w:sz w:val="18"/>
                </w:rPr>
                <w:t>0001</w:t>
              </w:r>
            </w:ins>
          </w:p>
        </w:tc>
      </w:tr>
      <w:tr w:rsidR="00A76A30" w:rsidRPr="00A76A30" w14:paraId="53D909D1" w14:textId="77777777" w:rsidTr="00A76A30">
        <w:trPr>
          <w:trHeight w:val="70"/>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015830B3" w14:textId="77777777" w:rsidR="00A76A30" w:rsidRPr="00A76A30" w:rsidRDefault="00A76A30" w:rsidP="00A76A30">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F50F41B" w14:textId="77777777" w:rsidR="00A76A30" w:rsidRPr="00A76A30" w:rsidRDefault="00A76A30" w:rsidP="00A76A30">
            <w:pPr>
              <w:keepNext/>
              <w:keepLines/>
              <w:spacing w:after="0"/>
              <w:rPr>
                <w:rFonts w:ascii="Arial" w:hAnsi="Arial"/>
                <w:sz w:val="18"/>
              </w:rPr>
            </w:pPr>
            <w:r w:rsidRPr="00A76A30">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FB188AD"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D52428"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00001000</w:t>
            </w:r>
          </w:p>
        </w:tc>
      </w:tr>
      <w:tr w:rsidR="00A76A30" w:rsidRPr="00A76A30" w14:paraId="2BD22146"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485A775C" w14:textId="77777777" w:rsidR="00A76A30" w:rsidRPr="00A76A30" w:rsidRDefault="00A76A30" w:rsidP="00A76A30">
            <w:pPr>
              <w:keepNext/>
              <w:keepLines/>
              <w:spacing w:after="0"/>
              <w:rPr>
                <w:rFonts w:ascii="Arial" w:hAnsi="Arial"/>
                <w:sz w:val="18"/>
              </w:rPr>
            </w:pPr>
            <w:r w:rsidRPr="00A76A30">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A1D57E"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883125" w14:textId="77777777" w:rsidR="00A76A30" w:rsidRPr="00A76A30" w:rsidRDefault="00A76A30" w:rsidP="00A76A30">
            <w:pPr>
              <w:keepNext/>
              <w:keepLines/>
              <w:spacing w:after="0"/>
              <w:jc w:val="center"/>
              <w:rPr>
                <w:rFonts w:ascii="Arial" w:hAnsi="Arial"/>
                <w:sz w:val="18"/>
              </w:rPr>
            </w:pPr>
            <w:r w:rsidRPr="00A76A30">
              <w:rPr>
                <w:rFonts w:ascii="Arial" w:hAnsi="Arial"/>
                <w:sz w:val="18"/>
                <w:lang w:eastAsia="zh-CN"/>
              </w:rPr>
              <w:t>PUCCH</w:t>
            </w:r>
          </w:p>
        </w:tc>
      </w:tr>
      <w:tr w:rsidR="00A76A30" w:rsidRPr="00A76A30" w14:paraId="458B5AB8"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534330" w14:textId="77777777" w:rsidR="00A76A30" w:rsidRPr="00A76A30" w:rsidRDefault="00A76A30" w:rsidP="00A76A30">
            <w:pPr>
              <w:keepNext/>
              <w:keepLines/>
              <w:spacing w:after="0"/>
              <w:rPr>
                <w:rFonts w:ascii="Arial" w:hAnsi="Arial"/>
                <w:sz w:val="18"/>
              </w:rPr>
            </w:pPr>
            <w:r w:rsidRPr="00A76A30">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54A3A" w14:textId="77777777" w:rsidR="00A76A30" w:rsidRPr="00A76A30" w:rsidRDefault="00A76A30" w:rsidP="00A76A30">
            <w:pPr>
              <w:keepNext/>
              <w:keepLines/>
              <w:spacing w:after="0"/>
              <w:jc w:val="center"/>
              <w:rPr>
                <w:rFonts w:ascii="Arial" w:hAnsi="Arial"/>
                <w:sz w:val="18"/>
              </w:rPr>
            </w:pPr>
            <w:proofErr w:type="spellStart"/>
            <w:r w:rsidRPr="00A76A30">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3D58FA" w14:textId="77777777" w:rsidR="00A76A30" w:rsidRPr="00A76A30" w:rsidRDefault="00A76A30" w:rsidP="00A76A30">
            <w:pPr>
              <w:keepNext/>
              <w:keepLines/>
              <w:spacing w:after="0"/>
              <w:jc w:val="center"/>
              <w:rPr>
                <w:rFonts w:ascii="Arial" w:hAnsi="Arial"/>
                <w:sz w:val="18"/>
                <w:lang w:eastAsia="zh-CN"/>
              </w:rPr>
            </w:pPr>
            <w:r w:rsidRPr="00A76A30">
              <w:rPr>
                <w:rFonts w:ascii="Arial" w:hAnsi="Arial"/>
                <w:sz w:val="18"/>
                <w:lang w:eastAsia="zh-CN"/>
              </w:rPr>
              <w:t>9.5</w:t>
            </w:r>
          </w:p>
        </w:tc>
      </w:tr>
      <w:tr w:rsidR="00A76A30" w:rsidRPr="00A76A30" w14:paraId="70515F99"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E240DE7" w14:textId="77777777" w:rsidR="00A76A30" w:rsidRPr="00A76A30" w:rsidRDefault="00A76A30" w:rsidP="00A76A30">
            <w:pPr>
              <w:keepNext/>
              <w:keepLines/>
              <w:spacing w:after="0"/>
              <w:rPr>
                <w:rFonts w:ascii="Arial" w:hAnsi="Arial"/>
                <w:sz w:val="18"/>
              </w:rPr>
            </w:pPr>
            <w:r w:rsidRPr="00A76A30">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8360E38"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CC2FC4" w14:textId="77777777" w:rsidR="00A76A30" w:rsidRPr="00A76A30" w:rsidRDefault="00A76A30" w:rsidP="00A76A30">
            <w:pPr>
              <w:keepNext/>
              <w:keepLines/>
              <w:spacing w:after="0"/>
              <w:jc w:val="center"/>
              <w:rPr>
                <w:rFonts w:ascii="Arial" w:hAnsi="Arial"/>
                <w:sz w:val="18"/>
              </w:rPr>
            </w:pPr>
            <w:r w:rsidRPr="00A76A30">
              <w:rPr>
                <w:rFonts w:ascii="Arial" w:hAnsi="Arial"/>
                <w:sz w:val="18"/>
              </w:rPr>
              <w:t>1</w:t>
            </w:r>
          </w:p>
        </w:tc>
      </w:tr>
      <w:tr w:rsidR="00A76A30" w:rsidRPr="00A76A30" w14:paraId="4770ADD3"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CD51E9" w14:textId="77777777" w:rsidR="00A76A30" w:rsidRPr="00A76A30" w:rsidRDefault="00A76A30" w:rsidP="00A76A30">
            <w:pPr>
              <w:keepNext/>
              <w:keepLines/>
              <w:spacing w:after="0"/>
              <w:rPr>
                <w:rFonts w:ascii="Arial" w:hAnsi="Arial"/>
                <w:sz w:val="18"/>
              </w:rPr>
            </w:pPr>
            <w:r w:rsidRPr="00A76A30">
              <w:rPr>
                <w:rFonts w:ascii="Arial" w:hAnsi="Arial"/>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6BCC560C"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0DF4AF" w14:textId="77777777" w:rsidR="00A76A30" w:rsidRPr="00A76A30" w:rsidRDefault="00A76A30" w:rsidP="00A76A30">
            <w:pPr>
              <w:keepNext/>
              <w:keepLines/>
              <w:spacing w:after="0"/>
              <w:jc w:val="center"/>
              <w:rPr>
                <w:rFonts w:ascii="Arial" w:hAnsi="Arial"/>
                <w:sz w:val="18"/>
              </w:rPr>
            </w:pPr>
            <w:r w:rsidRPr="00A76A30">
              <w:rPr>
                <w:rFonts w:ascii="Arial" w:hAnsi="Arial"/>
                <w:sz w:val="18"/>
              </w:rPr>
              <w:t>8</w:t>
            </w:r>
          </w:p>
        </w:tc>
      </w:tr>
      <w:tr w:rsidR="00A76A30" w:rsidRPr="00A76A30" w14:paraId="0EFA0302" w14:textId="77777777" w:rsidTr="00A76A30">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8C93FBC" w14:textId="77777777" w:rsidR="00A76A30" w:rsidRPr="00A76A30" w:rsidRDefault="00A76A30" w:rsidP="00A76A30">
            <w:pPr>
              <w:keepNext/>
              <w:keepLines/>
              <w:spacing w:after="0"/>
              <w:rPr>
                <w:rFonts w:ascii="Arial" w:hAnsi="Arial"/>
                <w:sz w:val="18"/>
              </w:rPr>
            </w:pPr>
            <w:r w:rsidRPr="00A76A30">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B9EDF18" w14:textId="77777777" w:rsidR="00A76A30" w:rsidRPr="00A76A30" w:rsidRDefault="00A76A30" w:rsidP="00A76A3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E186B7" w14:textId="77777777" w:rsidR="00A76A30" w:rsidRPr="00A76A30" w:rsidRDefault="00A76A30" w:rsidP="00A76A30">
            <w:pPr>
              <w:keepNext/>
              <w:keepLines/>
              <w:spacing w:after="0"/>
              <w:jc w:val="center"/>
              <w:rPr>
                <w:rFonts w:ascii="Arial" w:hAnsi="Arial"/>
                <w:sz w:val="18"/>
              </w:rPr>
            </w:pPr>
            <w:r w:rsidRPr="00A76A30">
              <w:rPr>
                <w:rFonts w:ascii="Arial" w:hAnsi="Arial"/>
                <w:sz w:val="18"/>
              </w:rPr>
              <w:t>As specified in Table A.4-3, TBS.3-4</w:t>
            </w:r>
          </w:p>
        </w:tc>
      </w:tr>
      <w:tr w:rsidR="00A76A30" w:rsidRPr="00A76A30" w14:paraId="728CFDD3" w14:textId="77777777" w:rsidTr="00A76A30">
        <w:trPr>
          <w:trHeight w:val="70"/>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2852261D" w14:textId="77777777" w:rsidR="00A76A30" w:rsidRPr="00A76A30" w:rsidRDefault="00A76A30" w:rsidP="00A76A30">
            <w:pPr>
              <w:keepNext/>
              <w:keepLines/>
              <w:spacing w:after="0"/>
              <w:rPr>
                <w:rFonts w:ascii="Arial" w:hAnsi="Arial"/>
                <w:sz w:val="18"/>
              </w:rPr>
            </w:pPr>
            <w:r w:rsidRPr="00A76A30">
              <w:rPr>
                <w:rFonts w:ascii="Arial" w:hAnsi="Arial"/>
                <w:sz w:val="18"/>
                <w:lang w:eastAsia="zh-CN"/>
              </w:rPr>
              <w:t>Note 1: The PMI associated to i</w:t>
            </w:r>
            <w:r w:rsidRPr="00A76A30">
              <w:rPr>
                <w:rFonts w:ascii="Arial" w:hAnsi="Arial"/>
                <w:sz w:val="18"/>
                <w:vertAlign w:val="subscript"/>
                <w:lang w:eastAsia="zh-CN"/>
              </w:rPr>
              <w:t>2</w:t>
            </w:r>
            <w:r w:rsidRPr="00A76A30">
              <w:rPr>
                <w:rFonts w:ascii="Arial" w:hAnsi="Arial"/>
                <w:sz w:val="18"/>
                <w:lang w:eastAsia="zh-CN"/>
              </w:rPr>
              <w:t xml:space="preserve"> = 0 is always used as the precoder regardless of the reported i</w:t>
            </w:r>
            <w:r w:rsidRPr="00A76A30">
              <w:rPr>
                <w:rFonts w:ascii="Arial" w:hAnsi="Arial"/>
                <w:sz w:val="18"/>
                <w:vertAlign w:val="subscript"/>
                <w:lang w:eastAsia="zh-CN"/>
              </w:rPr>
              <w:t xml:space="preserve">2 </w:t>
            </w:r>
            <w:r w:rsidRPr="00A76A30">
              <w:rPr>
                <w:rFonts w:ascii="Arial" w:hAnsi="Arial"/>
                <w:sz w:val="18"/>
                <w:lang w:eastAsia="zh-CN"/>
              </w:rPr>
              <w:t>value.</w:t>
            </w:r>
          </w:p>
        </w:tc>
      </w:tr>
    </w:tbl>
    <w:p w14:paraId="25F278F2" w14:textId="77777777" w:rsidR="00A76A30" w:rsidRPr="00A76A30" w:rsidRDefault="00A76A30" w:rsidP="00A76A30">
      <w:pPr>
        <w:rPr>
          <w:noProof/>
          <w:lang w:eastAsia="zh-TW"/>
        </w:rPr>
      </w:pPr>
    </w:p>
    <w:p w14:paraId="6216A7F7" w14:textId="77777777" w:rsidR="00A76A30" w:rsidRPr="00A76A30" w:rsidRDefault="00A76A30" w:rsidP="00A76A30">
      <w:pPr>
        <w:rPr>
          <w:noProof/>
          <w:lang w:eastAsia="zh-TW"/>
        </w:rPr>
      </w:pPr>
    </w:p>
    <w:p w14:paraId="1A369695" w14:textId="77777777" w:rsidR="00A76A30" w:rsidRPr="00A76A30" w:rsidRDefault="00A76A30" w:rsidP="00A76A30">
      <w:pPr>
        <w:pBdr>
          <w:top w:val="single" w:sz="6" w:space="1" w:color="auto"/>
          <w:bottom w:val="single" w:sz="6" w:space="1" w:color="auto"/>
        </w:pBdr>
        <w:jc w:val="center"/>
        <w:rPr>
          <w:b/>
          <w:color w:val="0070C0"/>
          <w:lang w:eastAsia="zh-TW"/>
        </w:rPr>
      </w:pPr>
      <w:r w:rsidRPr="00A76A30">
        <w:rPr>
          <w:rFonts w:ascii="Arial" w:hAnsi="Arial" w:cs="Arial"/>
          <w:b/>
          <w:color w:val="0070C0"/>
          <w:lang w:eastAsia="zh-TW"/>
        </w:rPr>
        <w:t>END</w:t>
      </w:r>
      <w:r w:rsidRPr="00A76A30">
        <w:rPr>
          <w:rFonts w:ascii="Arial" w:hAnsi="Arial" w:cs="Arial"/>
          <w:b/>
          <w:color w:val="0070C0"/>
        </w:rPr>
        <w:t xml:space="preserve"> OF CHANGE </w:t>
      </w:r>
      <w:r w:rsidRPr="00A76A30">
        <w:rPr>
          <w:rFonts w:ascii="Arial" w:hAnsi="Arial" w:cs="Arial"/>
          <w:b/>
          <w:color w:val="0070C0"/>
          <w:lang w:eastAsia="zh-TW"/>
        </w:rPr>
        <w:t>2</w:t>
      </w:r>
    </w:p>
    <w:p w14:paraId="3B3BA287" w14:textId="77777777" w:rsidR="00A76A30" w:rsidRPr="00A76A30" w:rsidRDefault="00A76A30" w:rsidP="00A76A30">
      <w:pPr>
        <w:rPr>
          <w:noProof/>
          <w:lang w:eastAsia="zh-TW"/>
        </w:rPr>
      </w:pPr>
    </w:p>
    <w:p w14:paraId="79D6EB0F" w14:textId="77777777" w:rsidR="00A76A30" w:rsidRPr="00A76A30" w:rsidRDefault="00A76A30" w:rsidP="00A76A30">
      <w:pPr>
        <w:rPr>
          <w:noProof/>
          <w:lang w:eastAsia="zh-TW"/>
        </w:rPr>
      </w:pPr>
    </w:p>
    <w:p w14:paraId="45048C5E" w14:textId="77777777" w:rsidR="00A76A30" w:rsidRPr="00A76A30" w:rsidRDefault="00A76A30" w:rsidP="00A76A30">
      <w:pPr>
        <w:rPr>
          <w:noProof/>
          <w:lang w:eastAsia="zh-TW"/>
        </w:rPr>
      </w:pPr>
    </w:p>
    <w:p w14:paraId="5A89DDF8" w14:textId="77777777" w:rsidR="00A76A30" w:rsidRPr="00A76A30" w:rsidRDefault="00A76A30" w:rsidP="00A76A30">
      <w:pPr>
        <w:rPr>
          <w:noProof/>
          <w:lang w:eastAsia="zh-TW"/>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4A353" w14:textId="77777777" w:rsidR="009871B0" w:rsidRDefault="009871B0">
      <w:r>
        <w:separator/>
      </w:r>
    </w:p>
  </w:endnote>
  <w:endnote w:type="continuationSeparator" w:id="0">
    <w:p w14:paraId="4D8E81E8" w14:textId="77777777" w:rsidR="009871B0" w:rsidRDefault="0098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CB6CC" w14:textId="77777777" w:rsidR="009871B0" w:rsidRDefault="009871B0">
      <w:r>
        <w:separator/>
      </w:r>
    </w:p>
  </w:footnote>
  <w:footnote w:type="continuationSeparator" w:id="0">
    <w:p w14:paraId="2B85423E" w14:textId="77777777" w:rsidR="009871B0" w:rsidRDefault="0098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96"/>
    <w:rsid w:val="00022E4A"/>
    <w:rsid w:val="00070E09"/>
    <w:rsid w:val="000A6394"/>
    <w:rsid w:val="000B7FED"/>
    <w:rsid w:val="000C038A"/>
    <w:rsid w:val="000C6598"/>
    <w:rsid w:val="000D44B3"/>
    <w:rsid w:val="0012583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EDF"/>
    <w:rsid w:val="00374DD4"/>
    <w:rsid w:val="00385C88"/>
    <w:rsid w:val="003E1A36"/>
    <w:rsid w:val="00410371"/>
    <w:rsid w:val="004242F1"/>
    <w:rsid w:val="004B75B7"/>
    <w:rsid w:val="005141D9"/>
    <w:rsid w:val="0051580D"/>
    <w:rsid w:val="00547111"/>
    <w:rsid w:val="00592D74"/>
    <w:rsid w:val="005B537D"/>
    <w:rsid w:val="005C28EC"/>
    <w:rsid w:val="005E2C44"/>
    <w:rsid w:val="00621188"/>
    <w:rsid w:val="006257ED"/>
    <w:rsid w:val="00653DE4"/>
    <w:rsid w:val="00665C47"/>
    <w:rsid w:val="00695808"/>
    <w:rsid w:val="006B46FB"/>
    <w:rsid w:val="006C058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71B0"/>
    <w:rsid w:val="00991B88"/>
    <w:rsid w:val="009A5753"/>
    <w:rsid w:val="009A579D"/>
    <w:rsid w:val="009E3297"/>
    <w:rsid w:val="009F734F"/>
    <w:rsid w:val="00A246B6"/>
    <w:rsid w:val="00A47E70"/>
    <w:rsid w:val="00A50CF0"/>
    <w:rsid w:val="00A7671C"/>
    <w:rsid w:val="00A76A30"/>
    <w:rsid w:val="00A8553D"/>
    <w:rsid w:val="00AA2CBC"/>
    <w:rsid w:val="00AC5820"/>
    <w:rsid w:val="00AD1CD8"/>
    <w:rsid w:val="00B257B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66CB"/>
    <w:rsid w:val="00D03F9A"/>
    <w:rsid w:val="00D06D51"/>
    <w:rsid w:val="00D24991"/>
    <w:rsid w:val="00D50255"/>
    <w:rsid w:val="00D66520"/>
    <w:rsid w:val="00D82432"/>
    <w:rsid w:val="00D84AE9"/>
    <w:rsid w:val="00D9124E"/>
    <w:rsid w:val="00DE34CF"/>
    <w:rsid w:val="00E13F3D"/>
    <w:rsid w:val="00E34898"/>
    <w:rsid w:val="00E852BE"/>
    <w:rsid w:val="00EB09B7"/>
    <w:rsid w:val="00EE7D7C"/>
    <w:rsid w:val="00EF552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67EDF"/>
    <w:rPr>
      <w:rFonts w:ascii="Arial" w:hAnsi="Arial"/>
      <w:lang w:val="en-GB" w:eastAsia="en-US"/>
    </w:rPr>
  </w:style>
  <w:style w:type="table" w:styleId="TableGrid">
    <w:name w:val="Table Grid"/>
    <w:aliases w:val="TableGrid"/>
    <w:basedOn w:val="TableNormal"/>
    <w:uiPriority w:val="59"/>
    <w:qFormat/>
    <w:rsid w:val="00367ED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60582">
      <w:bodyDiv w:val="1"/>
      <w:marLeft w:val="0"/>
      <w:marRight w:val="0"/>
      <w:marTop w:val="0"/>
      <w:marBottom w:val="0"/>
      <w:divBdr>
        <w:top w:val="none" w:sz="0" w:space="0" w:color="auto"/>
        <w:left w:val="none" w:sz="0" w:space="0" w:color="auto"/>
        <w:bottom w:val="none" w:sz="0" w:space="0" w:color="auto"/>
        <w:right w:val="none" w:sz="0" w:space="0" w:color="auto"/>
      </w:divBdr>
    </w:div>
    <w:div w:id="410155077">
      <w:bodyDiv w:val="1"/>
      <w:marLeft w:val="0"/>
      <w:marRight w:val="0"/>
      <w:marTop w:val="0"/>
      <w:marBottom w:val="0"/>
      <w:divBdr>
        <w:top w:val="none" w:sz="0" w:space="0" w:color="auto"/>
        <w:left w:val="none" w:sz="0" w:space="0" w:color="auto"/>
        <w:bottom w:val="none" w:sz="0" w:space="0" w:color="auto"/>
        <w:right w:val="none" w:sz="0" w:space="0" w:color="auto"/>
      </w:divBdr>
    </w:div>
    <w:div w:id="483662804">
      <w:bodyDiv w:val="1"/>
      <w:marLeft w:val="0"/>
      <w:marRight w:val="0"/>
      <w:marTop w:val="0"/>
      <w:marBottom w:val="0"/>
      <w:divBdr>
        <w:top w:val="none" w:sz="0" w:space="0" w:color="auto"/>
        <w:left w:val="none" w:sz="0" w:space="0" w:color="auto"/>
        <w:bottom w:val="none" w:sz="0" w:space="0" w:color="auto"/>
        <w:right w:val="none" w:sz="0" w:space="0" w:color="auto"/>
      </w:divBdr>
    </w:div>
    <w:div w:id="646859403">
      <w:bodyDiv w:val="1"/>
      <w:marLeft w:val="0"/>
      <w:marRight w:val="0"/>
      <w:marTop w:val="0"/>
      <w:marBottom w:val="0"/>
      <w:divBdr>
        <w:top w:val="none" w:sz="0" w:space="0" w:color="auto"/>
        <w:left w:val="none" w:sz="0" w:space="0" w:color="auto"/>
        <w:bottom w:val="none" w:sz="0" w:space="0" w:color="auto"/>
        <w:right w:val="none" w:sz="0" w:space="0" w:color="auto"/>
      </w:divBdr>
    </w:div>
    <w:div w:id="953679908">
      <w:bodyDiv w:val="1"/>
      <w:marLeft w:val="0"/>
      <w:marRight w:val="0"/>
      <w:marTop w:val="0"/>
      <w:marBottom w:val="0"/>
      <w:divBdr>
        <w:top w:val="none" w:sz="0" w:space="0" w:color="auto"/>
        <w:left w:val="none" w:sz="0" w:space="0" w:color="auto"/>
        <w:bottom w:val="none" w:sz="0" w:space="0" w:color="auto"/>
        <w:right w:val="none" w:sz="0" w:space="0" w:color="auto"/>
      </w:divBdr>
    </w:div>
    <w:div w:id="1213686486">
      <w:bodyDiv w:val="1"/>
      <w:marLeft w:val="0"/>
      <w:marRight w:val="0"/>
      <w:marTop w:val="0"/>
      <w:marBottom w:val="0"/>
      <w:divBdr>
        <w:top w:val="none" w:sz="0" w:space="0" w:color="auto"/>
        <w:left w:val="none" w:sz="0" w:space="0" w:color="auto"/>
        <w:bottom w:val="none" w:sz="0" w:space="0" w:color="auto"/>
        <w:right w:val="none" w:sz="0" w:space="0" w:color="auto"/>
      </w:divBdr>
    </w:div>
    <w:div w:id="1272516053">
      <w:bodyDiv w:val="1"/>
      <w:marLeft w:val="0"/>
      <w:marRight w:val="0"/>
      <w:marTop w:val="0"/>
      <w:marBottom w:val="0"/>
      <w:divBdr>
        <w:top w:val="none" w:sz="0" w:space="0" w:color="auto"/>
        <w:left w:val="none" w:sz="0" w:space="0" w:color="auto"/>
        <w:bottom w:val="none" w:sz="0" w:space="0" w:color="auto"/>
        <w:right w:val="none" w:sz="0" w:space="0" w:color="auto"/>
      </w:divBdr>
    </w:div>
    <w:div w:id="1352951172">
      <w:bodyDiv w:val="1"/>
      <w:marLeft w:val="0"/>
      <w:marRight w:val="0"/>
      <w:marTop w:val="0"/>
      <w:marBottom w:val="0"/>
      <w:divBdr>
        <w:top w:val="none" w:sz="0" w:space="0" w:color="auto"/>
        <w:left w:val="none" w:sz="0" w:space="0" w:color="auto"/>
        <w:bottom w:val="none" w:sz="0" w:space="0" w:color="auto"/>
        <w:right w:val="none" w:sz="0" w:space="0" w:color="auto"/>
      </w:divBdr>
    </w:div>
    <w:div w:id="1379742754">
      <w:bodyDiv w:val="1"/>
      <w:marLeft w:val="0"/>
      <w:marRight w:val="0"/>
      <w:marTop w:val="0"/>
      <w:marBottom w:val="0"/>
      <w:divBdr>
        <w:top w:val="none" w:sz="0" w:space="0" w:color="auto"/>
        <w:left w:val="none" w:sz="0" w:space="0" w:color="auto"/>
        <w:bottom w:val="none" w:sz="0" w:space="0" w:color="auto"/>
        <w:right w:val="none" w:sz="0" w:space="0" w:color="auto"/>
      </w:divBdr>
    </w:div>
    <w:div w:id="1392924214">
      <w:bodyDiv w:val="1"/>
      <w:marLeft w:val="0"/>
      <w:marRight w:val="0"/>
      <w:marTop w:val="0"/>
      <w:marBottom w:val="0"/>
      <w:divBdr>
        <w:top w:val="none" w:sz="0" w:space="0" w:color="auto"/>
        <w:left w:val="none" w:sz="0" w:space="0" w:color="auto"/>
        <w:bottom w:val="none" w:sz="0" w:space="0" w:color="auto"/>
        <w:right w:val="none" w:sz="0" w:space="0" w:color="auto"/>
      </w:divBdr>
    </w:div>
    <w:div w:id="1411806055">
      <w:bodyDiv w:val="1"/>
      <w:marLeft w:val="0"/>
      <w:marRight w:val="0"/>
      <w:marTop w:val="0"/>
      <w:marBottom w:val="0"/>
      <w:divBdr>
        <w:top w:val="none" w:sz="0" w:space="0" w:color="auto"/>
        <w:left w:val="none" w:sz="0" w:space="0" w:color="auto"/>
        <w:bottom w:val="none" w:sz="0" w:space="0" w:color="auto"/>
        <w:right w:val="none" w:sz="0" w:space="0" w:color="auto"/>
      </w:divBdr>
    </w:div>
    <w:div w:id="1427113581">
      <w:bodyDiv w:val="1"/>
      <w:marLeft w:val="0"/>
      <w:marRight w:val="0"/>
      <w:marTop w:val="0"/>
      <w:marBottom w:val="0"/>
      <w:divBdr>
        <w:top w:val="none" w:sz="0" w:space="0" w:color="auto"/>
        <w:left w:val="none" w:sz="0" w:space="0" w:color="auto"/>
        <w:bottom w:val="none" w:sz="0" w:space="0" w:color="auto"/>
        <w:right w:val="none" w:sz="0" w:space="0" w:color="auto"/>
      </w:divBdr>
    </w:div>
    <w:div w:id="1600404646">
      <w:bodyDiv w:val="1"/>
      <w:marLeft w:val="0"/>
      <w:marRight w:val="0"/>
      <w:marTop w:val="0"/>
      <w:marBottom w:val="0"/>
      <w:divBdr>
        <w:top w:val="none" w:sz="0" w:space="0" w:color="auto"/>
        <w:left w:val="none" w:sz="0" w:space="0" w:color="auto"/>
        <w:bottom w:val="none" w:sz="0" w:space="0" w:color="auto"/>
        <w:right w:val="none" w:sz="0" w:space="0" w:color="auto"/>
      </w:divBdr>
    </w:div>
    <w:div w:id="162426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cid:image003.png@01DB6BF4.D93BD190" TargetMode="Externa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cid:image005.png@01DB6BF4.D93BD190"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6</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20</cp:revision>
  <cp:lastPrinted>1899-12-31T23:00:00Z</cp:lastPrinted>
  <dcterms:created xsi:type="dcterms:W3CDTF">2020-02-03T08:32:00Z</dcterms:created>
  <dcterms:modified xsi:type="dcterms:W3CDTF">2025-02-05T03:04:00Z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R4-2500131</vt:lpwstr>
  </property>
  <property fmtid="{D5CDD505-2E9C-101B-9397-08002B2CF9AE}" pid="10" name="Spec#">
    <vt:lpwstr>38.101-4</vt:lpwstr>
  </property>
  <property fmtid="{D5CDD505-2E9C-101B-9397-08002B2CF9AE}" pid="11" name="Cr#">
    <vt:lpwstr>0707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TS38.101-4, corrections on codebook restriction for 8Rx CQI reporting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